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27CEB" w14:textId="7966C5A2" w:rsidR="00D0440A" w:rsidRPr="001C2D88" w:rsidRDefault="00D0440A" w:rsidP="00D0440A">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108</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791032">
        <w:rPr>
          <w:rFonts w:ascii="Arial" w:eastAsiaTheme="minorEastAsia" w:hAnsi="Arial" w:cs="Arial"/>
          <w:b/>
        </w:rPr>
        <w:t>R4-</w:t>
      </w:r>
      <w:r w:rsidRPr="00791032">
        <w:rPr>
          <w:rFonts w:ascii="Arial" w:hAnsi="Arial" w:cs="Arial"/>
        </w:rPr>
        <w:t xml:space="preserve"> </w:t>
      </w:r>
      <w:r w:rsidRPr="00791032">
        <w:rPr>
          <w:rFonts w:ascii="Arial" w:eastAsiaTheme="minorEastAsia" w:hAnsi="Arial" w:cs="Arial"/>
          <w:b/>
        </w:rPr>
        <w:t>23</w:t>
      </w:r>
      <w:r w:rsidR="0025203F">
        <w:rPr>
          <w:rFonts w:ascii="Arial" w:eastAsiaTheme="minorEastAsia" w:hAnsi="Arial" w:cs="Arial"/>
          <w:b/>
        </w:rPr>
        <w:t>12909</w:t>
      </w:r>
    </w:p>
    <w:p w14:paraId="458F0A2E" w14:textId="77777777" w:rsidR="00D0440A" w:rsidRPr="001C2D88" w:rsidRDefault="00D0440A" w:rsidP="00D0440A">
      <w:pPr>
        <w:spacing w:after="120"/>
        <w:ind w:left="1985" w:hanging="1985"/>
        <w:jc w:val="both"/>
        <w:rPr>
          <w:rFonts w:ascii="Arial" w:eastAsiaTheme="minorEastAsia" w:hAnsi="Arial" w:cs="Arial"/>
          <w:b/>
        </w:rPr>
      </w:pPr>
      <w:r>
        <w:rPr>
          <w:rFonts w:ascii="Arial" w:eastAsiaTheme="minorEastAsia" w:hAnsi="Arial" w:cs="Arial"/>
          <w:b/>
        </w:rPr>
        <w:t>Toulouse</w:t>
      </w:r>
      <w:r w:rsidRPr="00CE4C51">
        <w:rPr>
          <w:rFonts w:ascii="Arial" w:eastAsiaTheme="minorEastAsia" w:hAnsi="Arial" w:cs="Arial"/>
          <w:b/>
        </w:rPr>
        <w:t xml:space="preserve">, </w:t>
      </w:r>
      <w:r>
        <w:rPr>
          <w:rFonts w:ascii="Arial" w:eastAsiaTheme="minorEastAsia" w:hAnsi="Arial" w:cs="Arial"/>
          <w:b/>
        </w:rPr>
        <w:t>France</w:t>
      </w:r>
      <w:r w:rsidRPr="00CE4C51">
        <w:rPr>
          <w:rFonts w:ascii="Arial" w:eastAsiaTheme="minorEastAsia" w:hAnsi="Arial" w:cs="Arial"/>
          <w:b/>
        </w:rPr>
        <w:t xml:space="preserve">, </w:t>
      </w:r>
      <w:r>
        <w:rPr>
          <w:rFonts w:ascii="Arial" w:hAnsi="Arial" w:cs="Arial"/>
          <w:b/>
        </w:rPr>
        <w:t>Aug.</w:t>
      </w:r>
      <w:r w:rsidRPr="00CE4C51">
        <w:rPr>
          <w:rFonts w:ascii="Arial" w:hAnsi="Arial" w:cs="Arial"/>
          <w:b/>
        </w:rPr>
        <w:t xml:space="preserve"> 2</w:t>
      </w:r>
      <w:r>
        <w:rPr>
          <w:rFonts w:ascii="Arial" w:hAnsi="Arial" w:cs="Arial"/>
          <w:b/>
        </w:rPr>
        <w:t>1</w:t>
      </w:r>
      <w:r w:rsidRPr="00CE4C51">
        <w:rPr>
          <w:rFonts w:ascii="Arial" w:hAnsi="Arial" w:cs="Arial"/>
          <w:b/>
        </w:rPr>
        <w:t xml:space="preserve"> </w:t>
      </w:r>
      <w:r w:rsidRPr="00CE4C51">
        <w:rPr>
          <w:rFonts w:ascii="Arial" w:hAnsi="Arial" w:cs="Arial"/>
          <w:b/>
          <w:bCs/>
        </w:rPr>
        <w:t xml:space="preserve">– </w:t>
      </w:r>
      <w:r w:rsidRPr="00CE4C51">
        <w:rPr>
          <w:rFonts w:ascii="Arial" w:hAnsi="Arial" w:cs="Arial"/>
          <w:b/>
        </w:rPr>
        <w:t>2</w:t>
      </w:r>
      <w:r>
        <w:rPr>
          <w:rFonts w:ascii="Arial" w:hAnsi="Arial" w:cs="Arial"/>
          <w:b/>
        </w:rPr>
        <w:t>5</w:t>
      </w:r>
      <w:r w:rsidRPr="00CE4C51">
        <w:rPr>
          <w:rFonts w:ascii="Arial" w:hAnsi="Arial" w:cs="Arial"/>
          <w:b/>
          <w:bCs/>
        </w:rPr>
        <w:t>, 2023</w:t>
      </w:r>
    </w:p>
    <w:p w14:paraId="1FA050DE" w14:textId="77777777" w:rsidR="0083351C" w:rsidRPr="00820C89" w:rsidRDefault="0083351C" w:rsidP="00E821A1">
      <w:pPr>
        <w:spacing w:after="120"/>
        <w:ind w:left="1985" w:hanging="1985"/>
        <w:jc w:val="both"/>
        <w:rPr>
          <w:rFonts w:ascii="Arial" w:eastAsia="MS Mincho" w:hAnsi="Arial" w:cs="Arial"/>
          <w:b/>
          <w:sz w:val="22"/>
        </w:rPr>
      </w:pPr>
    </w:p>
    <w:p w14:paraId="644B0520" w14:textId="3E502953" w:rsidR="0083351C" w:rsidRPr="00820C89"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820C89">
        <w:rPr>
          <w:rFonts w:ascii="Arial" w:eastAsia="MS Mincho" w:hAnsi="Arial" w:cs="Arial"/>
          <w:b/>
          <w:color w:val="000000"/>
          <w:sz w:val="22"/>
          <w:lang w:val="pt-BR"/>
        </w:rPr>
        <w:t>Agenda item:</w:t>
      </w:r>
      <w:r w:rsidRPr="00820C89">
        <w:rPr>
          <w:rFonts w:ascii="Arial" w:eastAsia="MS Mincho" w:hAnsi="Arial" w:cs="Arial"/>
          <w:b/>
          <w:color w:val="000000"/>
          <w:sz w:val="22"/>
          <w:lang w:val="pt-BR"/>
        </w:rPr>
        <w:tab/>
      </w:r>
      <w:r w:rsidRPr="00820C89">
        <w:rPr>
          <w:rFonts w:ascii="Arial" w:eastAsia="MS Mincho" w:hAnsi="Arial" w:cs="Arial"/>
          <w:b/>
          <w:color w:val="000000"/>
          <w:sz w:val="22"/>
          <w:lang w:val="pt-BR" w:eastAsia="ja-JP"/>
        </w:rPr>
        <w:tab/>
      </w:r>
      <w:r w:rsidRPr="00820C89">
        <w:rPr>
          <w:rFonts w:ascii="Arial" w:eastAsia="MS Mincho" w:hAnsi="Arial" w:cs="Arial"/>
          <w:b/>
          <w:color w:val="000000"/>
          <w:sz w:val="22"/>
          <w:lang w:val="pt-BR" w:eastAsia="ja-JP"/>
        </w:rPr>
        <w:tab/>
      </w:r>
      <w:r w:rsidR="006F3DBB" w:rsidRPr="006B3A71">
        <w:rPr>
          <w:rFonts w:ascii="Arial" w:eastAsiaTheme="minorEastAsia" w:hAnsi="Arial" w:cs="Arial"/>
          <w:color w:val="000000"/>
          <w:sz w:val="22"/>
        </w:rPr>
        <w:t>8</w:t>
      </w:r>
      <w:r w:rsidR="007D1B61" w:rsidRPr="006B3A71">
        <w:rPr>
          <w:rFonts w:ascii="Arial" w:eastAsiaTheme="minorEastAsia" w:hAnsi="Arial" w:cs="Arial"/>
          <w:color w:val="000000"/>
          <w:sz w:val="22"/>
        </w:rPr>
        <w:t>.</w:t>
      </w:r>
      <w:r w:rsidR="006B3A71">
        <w:rPr>
          <w:rFonts w:ascii="Arial" w:eastAsiaTheme="minorEastAsia" w:hAnsi="Arial" w:cs="Arial"/>
          <w:color w:val="000000"/>
          <w:sz w:val="22"/>
        </w:rPr>
        <w:t>19</w:t>
      </w:r>
      <w:r w:rsidR="005937E3" w:rsidRPr="006B3A71">
        <w:rPr>
          <w:rFonts w:ascii="Arial" w:eastAsiaTheme="minorEastAsia" w:hAnsi="Arial" w:cs="Arial"/>
          <w:color w:val="000000"/>
          <w:sz w:val="22"/>
        </w:rPr>
        <w:t>.</w:t>
      </w:r>
      <w:r w:rsidR="006B3A71">
        <w:rPr>
          <w:rFonts w:ascii="Arial" w:eastAsiaTheme="minorEastAsia" w:hAnsi="Arial" w:cs="Arial"/>
          <w:color w:val="000000"/>
          <w:sz w:val="22"/>
        </w:rPr>
        <w:t>2.2.4</w:t>
      </w:r>
    </w:p>
    <w:p w14:paraId="2D108A79" w14:textId="7AAC24FD" w:rsidR="0083351C" w:rsidRPr="00820C89" w:rsidRDefault="00CF21FF" w:rsidP="00E821A1">
      <w:pPr>
        <w:spacing w:after="120"/>
        <w:ind w:left="1985" w:hanging="1985"/>
        <w:jc w:val="both"/>
        <w:rPr>
          <w:rFonts w:ascii="Arial" w:hAnsi="Arial" w:cs="Arial"/>
          <w:color w:val="000000"/>
          <w:sz w:val="22"/>
        </w:rPr>
      </w:pPr>
      <w:r w:rsidRPr="00820C89">
        <w:rPr>
          <w:rFonts w:ascii="Arial" w:eastAsia="MS Mincho" w:hAnsi="Arial" w:cs="Arial"/>
          <w:b/>
          <w:sz w:val="22"/>
        </w:rPr>
        <w:t>Source:</w:t>
      </w:r>
      <w:r w:rsidRPr="00820C89">
        <w:rPr>
          <w:rFonts w:ascii="Arial" w:eastAsia="MS Mincho" w:hAnsi="Arial" w:cs="Arial"/>
          <w:b/>
          <w:sz w:val="22"/>
        </w:rPr>
        <w:tab/>
      </w:r>
      <w:r w:rsidR="00145B83" w:rsidRPr="00820C89">
        <w:rPr>
          <w:rFonts w:ascii="Arial" w:hAnsi="Arial" w:cs="Arial"/>
          <w:color w:val="000000"/>
          <w:sz w:val="22"/>
        </w:rPr>
        <w:t>Ericsson</w:t>
      </w:r>
    </w:p>
    <w:p w14:paraId="6E9D025F" w14:textId="31B6CA78" w:rsidR="0083351C" w:rsidRPr="00592B40" w:rsidRDefault="00CF21FF" w:rsidP="00E821A1">
      <w:pPr>
        <w:spacing w:after="120"/>
        <w:ind w:left="1985" w:hanging="1985"/>
        <w:jc w:val="both"/>
        <w:rPr>
          <w:rFonts w:ascii="Arial" w:eastAsia="MS Mincho" w:hAnsi="Arial" w:cs="Arial"/>
          <w:b/>
          <w:sz w:val="22"/>
        </w:rPr>
      </w:pPr>
      <w:r w:rsidRPr="00820C89">
        <w:rPr>
          <w:rFonts w:ascii="Arial" w:eastAsia="MS Mincho" w:hAnsi="Arial" w:cs="Arial"/>
          <w:b/>
          <w:sz w:val="22"/>
        </w:rPr>
        <w:t>Title:</w:t>
      </w:r>
      <w:r w:rsidRPr="00820C89">
        <w:rPr>
          <w:rFonts w:ascii="Arial" w:eastAsia="MS Mincho" w:hAnsi="Arial" w:cs="Arial"/>
          <w:b/>
          <w:sz w:val="22"/>
        </w:rPr>
        <w:tab/>
      </w:r>
      <w:r w:rsidR="00C37DF9" w:rsidRPr="00C37DF9">
        <w:rPr>
          <w:rFonts w:ascii="Arial" w:eastAsia="MS Mincho" w:hAnsi="Arial" w:cs="Arial"/>
          <w:sz w:val="22"/>
        </w:rPr>
        <w:t>TP to TR 38.858 on</w:t>
      </w:r>
      <w:r w:rsidR="00264C27">
        <w:rPr>
          <w:rFonts w:ascii="Arial" w:eastAsia="MS Mincho" w:hAnsi="Arial" w:cs="Arial"/>
          <w:sz w:val="22"/>
        </w:rPr>
        <w:t xml:space="preserve"> Feasibility</w:t>
      </w:r>
      <w:r w:rsidR="00C37DF9" w:rsidRPr="00C37DF9">
        <w:rPr>
          <w:rFonts w:ascii="Arial" w:eastAsia="MS Mincho" w:hAnsi="Arial" w:cs="Arial"/>
          <w:sz w:val="22"/>
        </w:rPr>
        <w:t xml:space="preserve"> of </w:t>
      </w:r>
      <w:r w:rsidR="00B3467A">
        <w:rPr>
          <w:rFonts w:ascii="Arial" w:eastAsia="MS Mincho" w:hAnsi="Arial" w:cs="Arial"/>
          <w:sz w:val="22"/>
        </w:rPr>
        <w:t>FR</w:t>
      </w:r>
      <w:r w:rsidR="007D65E5">
        <w:rPr>
          <w:rFonts w:ascii="Arial" w:eastAsia="MS Mincho" w:hAnsi="Arial" w:cs="Arial"/>
          <w:sz w:val="22"/>
        </w:rPr>
        <w:t>2-</w:t>
      </w:r>
      <w:r w:rsidR="00B3467A">
        <w:rPr>
          <w:rFonts w:ascii="Arial" w:eastAsia="MS Mincho" w:hAnsi="Arial" w:cs="Arial"/>
          <w:sz w:val="22"/>
        </w:rPr>
        <w:t xml:space="preserve">1 </w:t>
      </w:r>
      <w:r w:rsidR="00C37DF9" w:rsidRPr="00C37DF9">
        <w:rPr>
          <w:rFonts w:ascii="Arial" w:eastAsia="MS Mincho" w:hAnsi="Arial" w:cs="Arial"/>
          <w:sz w:val="22"/>
        </w:rPr>
        <w:t>UE aspects</w:t>
      </w:r>
    </w:p>
    <w:p w14:paraId="1870DC1E" w14:textId="5F634F7A" w:rsidR="0083351C" w:rsidRPr="00820C89" w:rsidRDefault="00CF21FF" w:rsidP="00E821A1">
      <w:pPr>
        <w:spacing w:after="120"/>
        <w:ind w:left="1985" w:hanging="1985"/>
        <w:jc w:val="both"/>
        <w:rPr>
          <w:rFonts w:ascii="Arial" w:eastAsiaTheme="minorEastAsia" w:hAnsi="Arial" w:cs="Arial"/>
          <w:sz w:val="22"/>
        </w:rPr>
      </w:pPr>
      <w:r w:rsidRPr="00820C89">
        <w:rPr>
          <w:rFonts w:ascii="Arial" w:eastAsia="MS Mincho" w:hAnsi="Arial" w:cs="Arial"/>
          <w:b/>
          <w:color w:val="000000"/>
          <w:sz w:val="22"/>
        </w:rPr>
        <w:t>Document for:</w:t>
      </w:r>
      <w:r w:rsidRPr="00820C89">
        <w:rPr>
          <w:rFonts w:ascii="Arial" w:eastAsia="MS Mincho" w:hAnsi="Arial" w:cs="Arial"/>
          <w:b/>
          <w:color w:val="000000"/>
          <w:sz w:val="22"/>
        </w:rPr>
        <w:tab/>
      </w:r>
      <w:r w:rsidR="00C14CB9">
        <w:rPr>
          <w:rFonts w:ascii="Arial" w:eastAsiaTheme="minorEastAsia" w:hAnsi="Arial" w:cs="Arial"/>
          <w:color w:val="000000"/>
          <w:sz w:val="22"/>
        </w:rPr>
        <w:t>Approval</w:t>
      </w:r>
    </w:p>
    <w:p w14:paraId="00A79C02" w14:textId="69638EDE" w:rsidR="001B0EBF" w:rsidRPr="00820C89" w:rsidRDefault="00A9371E" w:rsidP="00E821A1">
      <w:pPr>
        <w:pStyle w:val="Heading1"/>
        <w:jc w:val="both"/>
        <w:rPr>
          <w:rFonts w:cs="Arial"/>
          <w:lang w:val="en-GB" w:eastAsia="ja-JP"/>
        </w:rPr>
      </w:pPr>
      <w:r w:rsidRPr="00820C89">
        <w:rPr>
          <w:rFonts w:cs="Arial"/>
          <w:lang w:val="en-GB" w:eastAsia="ja-JP"/>
        </w:rPr>
        <w:t>Introduction</w:t>
      </w:r>
      <w:r w:rsidR="00E53522" w:rsidRPr="00820C89">
        <w:rPr>
          <w:rFonts w:cs="Arial"/>
          <w:lang w:val="en-GB" w:eastAsia="ja-JP"/>
        </w:rPr>
        <w:t xml:space="preserve"> </w:t>
      </w:r>
    </w:p>
    <w:p w14:paraId="73B34120" w14:textId="56DF2463" w:rsidR="001F1762" w:rsidRPr="00095DF5" w:rsidRDefault="0081076C" w:rsidP="001F1762">
      <w:pPr>
        <w:spacing w:after="120"/>
        <w:jc w:val="both"/>
        <w:rPr>
          <w:rFonts w:ascii="Arial" w:hAnsi="Arial" w:cs="Arial"/>
          <w:sz w:val="20"/>
          <w:szCs w:val="20"/>
        </w:rPr>
      </w:pPr>
      <w:r>
        <w:rPr>
          <w:rFonts w:ascii="Arial" w:hAnsi="Arial" w:cs="Arial"/>
          <w:sz w:val="20"/>
          <w:szCs w:val="20"/>
        </w:rPr>
        <w:t>In the last RAN4#</w:t>
      </w:r>
      <w:r w:rsidR="00D0440A">
        <w:rPr>
          <w:rFonts w:ascii="Arial" w:hAnsi="Arial" w:cs="Arial"/>
          <w:sz w:val="20"/>
          <w:szCs w:val="20"/>
        </w:rPr>
        <w:t>107</w:t>
      </w:r>
      <w:r>
        <w:rPr>
          <w:rFonts w:ascii="Arial" w:hAnsi="Arial" w:cs="Arial"/>
          <w:sz w:val="20"/>
          <w:szCs w:val="20"/>
        </w:rPr>
        <w:t xml:space="preserve"> meeting, TPs from different companies addressing the feasibility of UE aspects were consolidated and approved in </w:t>
      </w:r>
      <w:r w:rsidR="00CF7287" w:rsidRPr="00095DF5">
        <w:rPr>
          <w:rFonts w:ascii="Arial" w:hAnsi="Arial" w:cs="Arial"/>
          <w:sz w:val="20"/>
          <w:szCs w:val="20"/>
        </w:rPr>
        <w:fldChar w:fldCharType="begin"/>
      </w:r>
      <w:r w:rsidR="00CF7287" w:rsidRPr="00095DF5">
        <w:rPr>
          <w:rFonts w:ascii="Arial" w:hAnsi="Arial" w:cs="Arial"/>
          <w:sz w:val="20"/>
          <w:szCs w:val="20"/>
        </w:rPr>
        <w:instrText xml:space="preserve"> REF _Ref125447388 \r \h </w:instrText>
      </w:r>
      <w:r w:rsidR="00E821A1" w:rsidRPr="00095DF5">
        <w:rPr>
          <w:rFonts w:ascii="Arial" w:hAnsi="Arial" w:cs="Arial"/>
          <w:sz w:val="20"/>
          <w:szCs w:val="20"/>
        </w:rPr>
        <w:instrText xml:space="preserve"> \* MERGEFORMAT </w:instrText>
      </w:r>
      <w:r w:rsidR="00CF7287" w:rsidRPr="00095DF5">
        <w:rPr>
          <w:rFonts w:ascii="Arial" w:hAnsi="Arial" w:cs="Arial"/>
          <w:sz w:val="20"/>
          <w:szCs w:val="20"/>
        </w:rPr>
      </w:r>
      <w:r w:rsidR="00CF7287" w:rsidRPr="00095DF5">
        <w:rPr>
          <w:rFonts w:ascii="Arial" w:hAnsi="Arial" w:cs="Arial"/>
          <w:sz w:val="20"/>
          <w:szCs w:val="20"/>
        </w:rPr>
        <w:fldChar w:fldCharType="separate"/>
      </w:r>
      <w:r w:rsidR="00D850DB" w:rsidRPr="00095DF5">
        <w:rPr>
          <w:rFonts w:ascii="Arial" w:hAnsi="Arial" w:cs="Arial"/>
          <w:sz w:val="20"/>
          <w:szCs w:val="20"/>
        </w:rPr>
        <w:t>[1]</w:t>
      </w:r>
      <w:r w:rsidR="00CF7287" w:rsidRPr="00095DF5">
        <w:rPr>
          <w:rFonts w:ascii="Arial" w:hAnsi="Arial" w:cs="Arial"/>
          <w:sz w:val="20"/>
          <w:szCs w:val="20"/>
        </w:rPr>
        <w:fldChar w:fldCharType="end"/>
      </w:r>
      <w:r w:rsidR="00811589" w:rsidRPr="00095DF5">
        <w:rPr>
          <w:rFonts w:ascii="Arial" w:hAnsi="Arial" w:cs="Arial"/>
          <w:sz w:val="20"/>
          <w:szCs w:val="20"/>
        </w:rPr>
        <w:t xml:space="preserve">. </w:t>
      </w:r>
      <w:r w:rsidR="004B5AD6" w:rsidRPr="00095DF5">
        <w:rPr>
          <w:rFonts w:ascii="Arial" w:hAnsi="Arial" w:cs="Arial"/>
          <w:sz w:val="20"/>
          <w:szCs w:val="20"/>
        </w:rPr>
        <w:t xml:space="preserve">This </w:t>
      </w:r>
      <w:r w:rsidR="00104E38" w:rsidRPr="00095DF5">
        <w:rPr>
          <w:rFonts w:ascii="Arial" w:hAnsi="Arial" w:cs="Arial"/>
          <w:sz w:val="20"/>
          <w:szCs w:val="20"/>
        </w:rPr>
        <w:t>paper proposed</w:t>
      </w:r>
      <w:r w:rsidR="00A72297">
        <w:rPr>
          <w:rFonts w:ascii="Arial" w:hAnsi="Arial" w:cs="Arial"/>
          <w:sz w:val="20"/>
          <w:szCs w:val="20"/>
        </w:rPr>
        <w:t xml:space="preserve"> </w:t>
      </w:r>
      <w:r w:rsidR="00324A4F">
        <w:rPr>
          <w:rFonts w:ascii="Arial" w:hAnsi="Arial" w:cs="Arial"/>
          <w:sz w:val="20"/>
          <w:szCs w:val="20"/>
        </w:rPr>
        <w:t>some updates and comments</w:t>
      </w:r>
      <w:r w:rsidR="00C72CF0" w:rsidRPr="00095DF5">
        <w:rPr>
          <w:rFonts w:ascii="Arial" w:hAnsi="Arial" w:cs="Arial"/>
          <w:sz w:val="20"/>
          <w:szCs w:val="20"/>
        </w:rPr>
        <w:t xml:space="preserve"> for TR 38.858 on </w:t>
      </w:r>
      <w:r>
        <w:rPr>
          <w:rFonts w:ascii="Arial" w:hAnsi="Arial" w:cs="Arial"/>
          <w:sz w:val="20"/>
          <w:szCs w:val="20"/>
        </w:rPr>
        <w:t xml:space="preserve">the </w:t>
      </w:r>
      <w:r w:rsidR="00C72CF0" w:rsidRPr="00095DF5">
        <w:rPr>
          <w:rFonts w:ascii="Arial" w:hAnsi="Arial" w:cs="Arial"/>
          <w:sz w:val="20"/>
          <w:szCs w:val="20"/>
        </w:rPr>
        <w:t>Feasibility of UE aspects</w:t>
      </w:r>
      <w:r w:rsidR="00DB6319" w:rsidRPr="00095DF5">
        <w:rPr>
          <w:rFonts w:ascii="Arial" w:hAnsi="Arial" w:cs="Arial"/>
          <w:sz w:val="20"/>
          <w:szCs w:val="20"/>
        </w:rPr>
        <w:t xml:space="preserve">, </w:t>
      </w:r>
      <w:r w:rsidR="00017BF4" w:rsidRPr="00095DF5">
        <w:rPr>
          <w:rFonts w:ascii="Arial" w:hAnsi="Arial" w:cs="Arial"/>
          <w:sz w:val="20"/>
          <w:szCs w:val="20"/>
        </w:rPr>
        <w:t>i.e.,</w:t>
      </w:r>
      <w:r w:rsidR="00DB6319" w:rsidRPr="00095DF5">
        <w:rPr>
          <w:rFonts w:ascii="Arial" w:hAnsi="Arial" w:cs="Arial"/>
          <w:sz w:val="20"/>
          <w:szCs w:val="20"/>
        </w:rPr>
        <w:t xml:space="preserve"> 10.</w:t>
      </w:r>
      <w:r w:rsidR="00BC4595">
        <w:rPr>
          <w:rFonts w:ascii="Arial" w:hAnsi="Arial" w:cs="Arial"/>
          <w:sz w:val="20"/>
          <w:szCs w:val="20"/>
        </w:rPr>
        <w:t>7</w:t>
      </w:r>
      <w:r w:rsidR="00017BF4" w:rsidRPr="00095DF5">
        <w:rPr>
          <w:rFonts w:ascii="Arial" w:hAnsi="Arial" w:cs="Arial"/>
          <w:sz w:val="20"/>
          <w:szCs w:val="20"/>
        </w:rPr>
        <w:t>.</w:t>
      </w:r>
    </w:p>
    <w:p w14:paraId="15167089" w14:textId="3ED65A4B" w:rsidR="00022CA0" w:rsidRPr="00820C89" w:rsidRDefault="00022CA0" w:rsidP="00E821A1">
      <w:pPr>
        <w:spacing w:after="120"/>
        <w:jc w:val="both"/>
        <w:rPr>
          <w:rFonts w:ascii="Arial" w:hAnsi="Arial" w:cs="Arial"/>
          <w:sz w:val="22"/>
          <w:szCs w:val="22"/>
        </w:rPr>
      </w:pPr>
    </w:p>
    <w:p w14:paraId="3FED6B94" w14:textId="77777777" w:rsidR="00C17298" w:rsidRPr="00820C89" w:rsidRDefault="00C17298" w:rsidP="00C17298">
      <w:pPr>
        <w:pStyle w:val="Heading1"/>
        <w:jc w:val="both"/>
        <w:rPr>
          <w:rFonts w:cs="Arial"/>
          <w:lang w:val="en-GB" w:eastAsia="ja-JP"/>
        </w:rPr>
      </w:pPr>
      <w:r w:rsidRPr="00460E31">
        <w:rPr>
          <w:rFonts w:cs="Arial"/>
          <w:lang w:val="en-US"/>
        </w:rPr>
        <w:t>References</w:t>
      </w:r>
    </w:p>
    <w:p w14:paraId="1244EB2E" w14:textId="30AD21BF" w:rsidR="00C17298" w:rsidRDefault="0081076C" w:rsidP="00C17298">
      <w:pPr>
        <w:pStyle w:val="ListParagraph"/>
        <w:numPr>
          <w:ilvl w:val="0"/>
          <w:numId w:val="56"/>
        </w:numPr>
        <w:ind w:firstLineChars="0"/>
        <w:jc w:val="both"/>
        <w:rPr>
          <w:rFonts w:ascii="Arial" w:hAnsi="Arial" w:cs="Arial"/>
          <w:sz w:val="21"/>
          <w:szCs w:val="21"/>
        </w:rPr>
      </w:pPr>
      <w:r w:rsidRPr="0081076C">
        <w:rPr>
          <w:rFonts w:ascii="Arial" w:hAnsi="Arial" w:cs="Arial"/>
          <w:sz w:val="21"/>
          <w:szCs w:val="21"/>
        </w:rPr>
        <w:t>R4-230</w:t>
      </w:r>
      <w:r w:rsidR="00BC4595">
        <w:rPr>
          <w:rFonts w:ascii="Arial" w:hAnsi="Arial" w:cs="Arial"/>
          <w:sz w:val="21"/>
          <w:szCs w:val="21"/>
        </w:rPr>
        <w:t>9894</w:t>
      </w:r>
      <w:r w:rsidRPr="0081076C">
        <w:rPr>
          <w:rFonts w:ascii="Arial" w:hAnsi="Arial" w:cs="Arial"/>
          <w:sz w:val="21"/>
          <w:szCs w:val="21"/>
        </w:rPr>
        <w:t xml:space="preserve"> </w:t>
      </w:r>
      <w:r w:rsidR="00BC4595" w:rsidRPr="00BC4595">
        <w:rPr>
          <w:rFonts w:ascii="Arial" w:hAnsi="Arial" w:cs="Arial"/>
          <w:sz w:val="21"/>
          <w:szCs w:val="21"/>
        </w:rPr>
        <w:t>TP to TR 38.858 feasibility of and impact on FR2 UE RF requirements</w:t>
      </w:r>
      <w:r w:rsidR="00C17298" w:rsidRPr="00227E26">
        <w:rPr>
          <w:rFonts w:ascii="Arial" w:hAnsi="Arial" w:cs="Arial"/>
          <w:sz w:val="21"/>
          <w:szCs w:val="21"/>
        </w:rPr>
        <w:t>.</w:t>
      </w:r>
    </w:p>
    <w:p w14:paraId="1DB7131A" w14:textId="02A75EBF" w:rsidR="00D22472" w:rsidRPr="00820C89" w:rsidRDefault="00D22472" w:rsidP="00E821A1">
      <w:pPr>
        <w:spacing w:after="120"/>
        <w:jc w:val="both"/>
        <w:rPr>
          <w:rFonts w:ascii="Arial" w:hAnsi="Arial" w:cs="Arial"/>
        </w:rPr>
      </w:pPr>
    </w:p>
    <w:p w14:paraId="50A9E4BD" w14:textId="5A722790" w:rsidR="00734BE2" w:rsidRPr="00DF19CE" w:rsidRDefault="00DF19CE" w:rsidP="00736FA0">
      <w:pPr>
        <w:pStyle w:val="Heading1"/>
        <w:jc w:val="both"/>
        <w:rPr>
          <w:rFonts w:cs="Arial"/>
          <w:lang w:val="en-GB" w:eastAsia="ja-JP"/>
        </w:rPr>
      </w:pPr>
      <w:r>
        <w:rPr>
          <w:rFonts w:cs="Arial"/>
          <w:lang w:val="en-GB" w:eastAsia="ja-JP"/>
        </w:rPr>
        <w:t>Text Proposal</w:t>
      </w:r>
      <w:r w:rsidRPr="00820C89">
        <w:rPr>
          <w:rFonts w:cs="Arial"/>
          <w:lang w:val="en-GB" w:eastAsia="ja-JP"/>
        </w:rPr>
        <w:t xml:space="preserve"> </w:t>
      </w:r>
    </w:p>
    <w:p w14:paraId="346775F1" w14:textId="31B67BBA" w:rsidR="00FF31BD" w:rsidRDefault="00FF31BD" w:rsidP="00FF31BD">
      <w:pPr>
        <w:pStyle w:val="Heading2"/>
        <w:numPr>
          <w:ilvl w:val="0"/>
          <w:numId w:val="0"/>
        </w:numPr>
        <w:spacing w:after="240"/>
        <w:rPr>
          <w:rStyle w:val="Strong"/>
          <w:color w:val="C00000"/>
          <w:lang w:val="en-US"/>
        </w:rPr>
      </w:pPr>
      <w:bookmarkStart w:id="0" w:name="OLE_LINK6"/>
      <w:bookmarkStart w:id="1" w:name="OLE_LINK7"/>
      <w:r w:rsidRPr="007C085E">
        <w:rPr>
          <w:rStyle w:val="Strong"/>
          <w:rFonts w:hint="eastAsia"/>
          <w:color w:val="C00000"/>
          <w:lang w:val="en-US"/>
        </w:rPr>
        <w:t>&lt;</w:t>
      </w:r>
      <w:r w:rsidRPr="007C085E">
        <w:rPr>
          <w:rStyle w:val="Strong"/>
          <w:color w:val="C00000"/>
          <w:lang w:val="en-US"/>
        </w:rPr>
        <w:t>&lt;Start of Change for TR 38.8</w:t>
      </w:r>
      <w:r w:rsidR="00E21F2A" w:rsidRPr="007C085E">
        <w:rPr>
          <w:rStyle w:val="Strong"/>
          <w:color w:val="C00000"/>
          <w:lang w:val="en-US"/>
        </w:rPr>
        <w:t>58</w:t>
      </w:r>
      <w:r w:rsidRPr="007C085E">
        <w:rPr>
          <w:rStyle w:val="Strong"/>
          <w:color w:val="C00000"/>
          <w:lang w:val="en-US"/>
        </w:rPr>
        <w:t>&gt;&gt;</w:t>
      </w:r>
      <w:bookmarkEnd w:id="0"/>
      <w:bookmarkEnd w:id="1"/>
    </w:p>
    <w:p w14:paraId="68F0F2BA" w14:textId="77777777" w:rsidR="00A72170" w:rsidRPr="00A72170" w:rsidRDefault="00A72170" w:rsidP="00A72170">
      <w:pPr>
        <w:spacing w:after="160" w:line="257" w:lineRule="auto"/>
        <w:ind w:left="1134" w:hanging="1134"/>
        <w:rPr>
          <w:rFonts w:ascii="Calibri" w:eastAsia="SimSun" w:hAnsi="Calibri" w:cs="Arial"/>
          <w:sz w:val="22"/>
          <w:szCs w:val="22"/>
          <w:lang w:eastAsia="en-US"/>
        </w:rPr>
      </w:pPr>
      <w:r w:rsidRPr="00A72170">
        <w:rPr>
          <w:rFonts w:ascii="Arial" w:eastAsia="Arial" w:hAnsi="Arial" w:cs="Arial"/>
          <w:sz w:val="32"/>
          <w:szCs w:val="32"/>
          <w:lang w:eastAsia="en-US"/>
        </w:rPr>
        <w:t>10.7 FR2-1 Feasibility of UE aspects</w:t>
      </w:r>
    </w:p>
    <w:p w14:paraId="7E9CC679" w14:textId="77777777" w:rsidR="00A72170" w:rsidRPr="00A72170" w:rsidRDefault="00A72170" w:rsidP="00A72170">
      <w:pPr>
        <w:spacing w:after="160" w:line="257" w:lineRule="auto"/>
        <w:ind w:left="1134" w:hanging="1134"/>
        <w:rPr>
          <w:rFonts w:ascii="Calibri" w:eastAsia="SimSun" w:hAnsi="Calibri" w:cs="Arial"/>
          <w:sz w:val="22"/>
          <w:szCs w:val="22"/>
          <w:lang w:eastAsia="en-US"/>
        </w:rPr>
      </w:pPr>
      <w:r w:rsidRPr="00A72170">
        <w:rPr>
          <w:rFonts w:ascii="Arial" w:eastAsia="Arial" w:hAnsi="Arial" w:cs="Arial"/>
          <w:sz w:val="28"/>
          <w:szCs w:val="28"/>
          <w:lang w:eastAsia="en-US"/>
        </w:rPr>
        <w:t>10.7.1    Interference analysis</w:t>
      </w:r>
    </w:p>
    <w:p w14:paraId="5F77084A"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proofErr w:type="gramStart"/>
      <w:r w:rsidRPr="00A72170">
        <w:rPr>
          <w:rFonts w:ascii="Arial" w:eastAsia="Arial" w:hAnsi="Arial" w:cs="Arial"/>
          <w:lang w:eastAsia="en-US"/>
        </w:rPr>
        <w:t>10.7.1.1  UE</w:t>
      </w:r>
      <w:proofErr w:type="gramEnd"/>
      <w:r w:rsidRPr="00A72170">
        <w:rPr>
          <w:rFonts w:ascii="Arial" w:eastAsia="Arial" w:hAnsi="Arial" w:cs="Arial"/>
          <w:lang w:eastAsia="en-US"/>
        </w:rPr>
        <w:t>-UE co-channel inter-</w:t>
      </w:r>
      <w:proofErr w:type="spellStart"/>
      <w:r w:rsidRPr="00A72170">
        <w:rPr>
          <w:rFonts w:ascii="Arial" w:eastAsia="Arial" w:hAnsi="Arial" w:cs="Arial"/>
          <w:lang w:eastAsia="en-US"/>
        </w:rPr>
        <w:t>subband</w:t>
      </w:r>
      <w:proofErr w:type="spellEnd"/>
      <w:r w:rsidRPr="00A72170">
        <w:rPr>
          <w:rFonts w:ascii="Arial" w:eastAsia="Arial" w:hAnsi="Arial" w:cs="Arial"/>
          <w:lang w:eastAsia="en-US"/>
        </w:rPr>
        <w:t xml:space="preserve"> CLI modeling</w:t>
      </w:r>
    </w:p>
    <w:p w14:paraId="7485F44B" w14:textId="77777777" w:rsidR="00A72170" w:rsidRPr="00A72170" w:rsidRDefault="00A72170" w:rsidP="00A72170">
      <w:pPr>
        <w:spacing w:after="160" w:line="257" w:lineRule="auto"/>
        <w:rPr>
          <w:rFonts w:ascii="Calibri" w:eastAsia="SimSun" w:hAnsi="Calibri" w:cs="Arial"/>
          <w:sz w:val="22"/>
          <w:szCs w:val="22"/>
          <w:lang w:eastAsia="en-US"/>
        </w:rPr>
      </w:pPr>
      <w:r w:rsidRPr="00A72170">
        <w:rPr>
          <w:i/>
          <w:iCs/>
          <w:color w:val="0000FF"/>
          <w:sz w:val="20"/>
          <w:szCs w:val="20"/>
          <w:lang w:eastAsia="en-US"/>
        </w:rPr>
        <w:t xml:space="preserve">Editor's note: This section captures the CLI modeling. </w:t>
      </w:r>
    </w:p>
    <w:p w14:paraId="51F9D349"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r w:rsidRPr="00A72170">
        <w:rPr>
          <w:rFonts w:ascii="Arial" w:eastAsia="Arial" w:hAnsi="Arial" w:cs="Arial"/>
          <w:u w:val="single"/>
          <w:lang w:eastAsia="en-US"/>
        </w:rPr>
        <w:t>10.7.1.1.1 Receiver aspects</w:t>
      </w:r>
    </w:p>
    <w:p w14:paraId="782B830A"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r w:rsidRPr="00A72170">
        <w:rPr>
          <w:b/>
          <w:bCs/>
          <w:i/>
          <w:iCs/>
          <w:sz w:val="20"/>
          <w:szCs w:val="20"/>
          <w:u w:val="single"/>
          <w:lang w:eastAsia="en-US"/>
        </w:rPr>
        <w:t>Existing co-channel UE RX performance requirements</w:t>
      </w:r>
    </w:p>
    <w:p w14:paraId="384F0993" w14:textId="77777777" w:rsidR="00A72170" w:rsidRPr="00A72170" w:rsidRDefault="00A72170" w:rsidP="00A72170">
      <w:pPr>
        <w:spacing w:after="160" w:line="257" w:lineRule="auto"/>
        <w:rPr>
          <w:rFonts w:ascii="Calibri" w:eastAsia="SimSun" w:hAnsi="Calibri" w:cs="Arial"/>
          <w:sz w:val="22"/>
          <w:szCs w:val="22"/>
          <w:lang w:eastAsia="en-US"/>
        </w:rPr>
      </w:pPr>
      <w:r w:rsidRPr="00A72170">
        <w:rPr>
          <w:sz w:val="20"/>
          <w:szCs w:val="20"/>
          <w:u w:val="single"/>
          <w:lang w:eastAsia="en-US"/>
        </w:rPr>
        <w:t>For legacy UEs, the current UE RF architecture can be assumed without any RF architecture modification.</w:t>
      </w:r>
    </w:p>
    <w:p w14:paraId="4B2F1874" w14:textId="77777777" w:rsidR="00A72170" w:rsidRPr="00A72170" w:rsidRDefault="00A72170" w:rsidP="00A72170">
      <w:pPr>
        <w:spacing w:after="160" w:line="257" w:lineRule="auto"/>
        <w:rPr>
          <w:rFonts w:ascii="Calibri" w:eastAsia="SimSun" w:hAnsi="Calibri" w:cs="Arial"/>
          <w:sz w:val="22"/>
          <w:szCs w:val="22"/>
          <w:lang w:eastAsia="en-US"/>
        </w:rPr>
      </w:pPr>
      <w:r w:rsidRPr="00A72170">
        <w:rPr>
          <w:sz w:val="20"/>
          <w:szCs w:val="20"/>
          <w:u w:val="single"/>
          <w:lang w:eastAsia="en-US"/>
        </w:rPr>
        <w:t xml:space="preserve">Currently there are no RF requirements for UE co-channel Rx performance. </w:t>
      </w:r>
    </w:p>
    <w:p w14:paraId="68CA01FD"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r w:rsidRPr="00A72170">
        <w:rPr>
          <w:rFonts w:ascii="Arial" w:eastAsia="Arial" w:hAnsi="Arial" w:cs="Arial"/>
          <w:u w:val="single"/>
          <w:lang w:eastAsia="en-US"/>
        </w:rPr>
        <w:t xml:space="preserve"> </w:t>
      </w:r>
    </w:p>
    <w:p w14:paraId="28BB3DAC"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r w:rsidRPr="00A72170">
        <w:rPr>
          <w:b/>
          <w:bCs/>
          <w:i/>
          <w:iCs/>
          <w:sz w:val="20"/>
          <w:szCs w:val="20"/>
          <w:u w:val="single"/>
          <w:lang w:eastAsia="en-US"/>
        </w:rPr>
        <w:t>Sub-band filtering and legacy UEs</w:t>
      </w:r>
    </w:p>
    <w:p w14:paraId="3239C581" w14:textId="77777777" w:rsidR="00A72170" w:rsidRPr="00A72170" w:rsidRDefault="00A72170" w:rsidP="00A72170">
      <w:pPr>
        <w:spacing w:after="160" w:line="257" w:lineRule="auto"/>
        <w:rPr>
          <w:rFonts w:ascii="Calibri" w:eastAsia="SimSun" w:hAnsi="Calibri" w:cs="Arial"/>
          <w:sz w:val="22"/>
          <w:szCs w:val="22"/>
          <w:lang w:eastAsia="en-US"/>
        </w:rPr>
      </w:pPr>
      <w:r w:rsidRPr="00A72170">
        <w:rPr>
          <w:sz w:val="20"/>
          <w:szCs w:val="20"/>
          <w:u w:val="single"/>
          <w:lang w:eastAsia="en-US"/>
        </w:rPr>
        <w:t xml:space="preserve">For legacy UEs, no sub-band filtering is implemented, and therefore RAN4 has not assumed any </w:t>
      </w:r>
      <w:proofErr w:type="spellStart"/>
      <w:r w:rsidRPr="00A72170">
        <w:rPr>
          <w:sz w:val="20"/>
          <w:szCs w:val="20"/>
          <w:u w:val="single"/>
          <w:lang w:eastAsia="en-US"/>
        </w:rPr>
        <w:t>subband</w:t>
      </w:r>
      <w:proofErr w:type="spellEnd"/>
      <w:r w:rsidRPr="00A72170">
        <w:rPr>
          <w:sz w:val="20"/>
          <w:szCs w:val="20"/>
          <w:u w:val="single"/>
          <w:lang w:eastAsia="en-US"/>
        </w:rPr>
        <w:t xml:space="preserve"> filtering. </w:t>
      </w:r>
    </w:p>
    <w:p w14:paraId="6D5AAD6B"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r w:rsidRPr="00A72170">
        <w:rPr>
          <w:rFonts w:ascii="Arial" w:eastAsia="Arial" w:hAnsi="Arial" w:cs="Arial"/>
          <w:u w:val="single"/>
          <w:lang w:eastAsia="en-US"/>
        </w:rPr>
        <w:t xml:space="preserve"> </w:t>
      </w:r>
    </w:p>
    <w:p w14:paraId="4ABBCD9E"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r w:rsidRPr="00A72170">
        <w:rPr>
          <w:b/>
          <w:bCs/>
          <w:i/>
          <w:iCs/>
          <w:sz w:val="20"/>
          <w:szCs w:val="20"/>
          <w:u w:val="single"/>
          <w:lang w:eastAsia="en-US"/>
        </w:rPr>
        <w:t>Sub-band filtering for a SBFD-aware UEs – UEs with a new feature</w:t>
      </w:r>
    </w:p>
    <w:p w14:paraId="21CC0808" w14:textId="77777777" w:rsidR="00A72170" w:rsidRPr="00A72170" w:rsidRDefault="00A72170" w:rsidP="00A72170">
      <w:pPr>
        <w:spacing w:after="160" w:line="257" w:lineRule="auto"/>
        <w:rPr>
          <w:rFonts w:ascii="Calibri" w:eastAsia="SimSun" w:hAnsi="Calibri" w:cs="Arial"/>
          <w:sz w:val="22"/>
          <w:szCs w:val="22"/>
          <w:lang w:eastAsia="en-US"/>
        </w:rPr>
      </w:pPr>
      <w:r w:rsidRPr="00A72170">
        <w:rPr>
          <w:sz w:val="20"/>
          <w:szCs w:val="20"/>
          <w:u w:val="single"/>
          <w:lang w:eastAsia="en-US"/>
        </w:rPr>
        <w:t xml:space="preserve">In the present study, legacy UEs are the </w:t>
      </w:r>
      <w:proofErr w:type="gramStart"/>
      <w:r w:rsidRPr="00A72170">
        <w:rPr>
          <w:sz w:val="20"/>
          <w:szCs w:val="20"/>
          <w:u w:val="single"/>
          <w:lang w:eastAsia="en-US"/>
        </w:rPr>
        <w:t>main focus</w:t>
      </w:r>
      <w:proofErr w:type="gramEnd"/>
      <w:r w:rsidRPr="00A72170">
        <w:rPr>
          <w:sz w:val="20"/>
          <w:szCs w:val="20"/>
          <w:u w:val="single"/>
          <w:lang w:eastAsia="en-US"/>
        </w:rPr>
        <w:t>.</w:t>
      </w:r>
    </w:p>
    <w:p w14:paraId="2B5CE862" w14:textId="77777777" w:rsidR="00A72170" w:rsidRPr="00A72170" w:rsidRDefault="00A72170" w:rsidP="00A72170">
      <w:pPr>
        <w:spacing w:after="160" w:line="257" w:lineRule="auto"/>
        <w:rPr>
          <w:rFonts w:ascii="Calibri" w:eastAsia="SimSun" w:hAnsi="Calibri" w:cs="Arial"/>
          <w:sz w:val="22"/>
          <w:szCs w:val="22"/>
          <w:lang w:eastAsia="en-US"/>
        </w:rPr>
      </w:pPr>
    </w:p>
    <w:p w14:paraId="264BCA66" w14:textId="77777777" w:rsidR="00A72170" w:rsidRPr="00A72170" w:rsidRDefault="00A72170" w:rsidP="00A72170">
      <w:pPr>
        <w:spacing w:after="160" w:line="257" w:lineRule="auto"/>
        <w:rPr>
          <w:rFonts w:ascii="Calibri" w:eastAsia="SimSun" w:hAnsi="Calibri" w:cs="Arial"/>
          <w:sz w:val="22"/>
          <w:szCs w:val="22"/>
          <w:lang w:eastAsia="en-US"/>
        </w:rPr>
      </w:pPr>
      <w:r w:rsidRPr="00A72170">
        <w:rPr>
          <w:i/>
          <w:iCs/>
          <w:sz w:val="20"/>
          <w:szCs w:val="20"/>
          <w:lang w:eastAsia="en-US"/>
        </w:rPr>
        <w:lastRenderedPageBreak/>
        <w:t>.</w:t>
      </w:r>
    </w:p>
    <w:p w14:paraId="44A079E1"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r w:rsidRPr="00A72170">
        <w:rPr>
          <w:rFonts w:ascii="Arial" w:eastAsia="Arial" w:hAnsi="Arial" w:cs="Arial"/>
          <w:u w:val="single"/>
          <w:lang w:eastAsia="en-US"/>
        </w:rPr>
        <w:t xml:space="preserve"> </w:t>
      </w:r>
    </w:p>
    <w:p w14:paraId="5B7089DF"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r w:rsidRPr="00A72170">
        <w:rPr>
          <w:b/>
          <w:bCs/>
          <w:i/>
          <w:iCs/>
          <w:sz w:val="20"/>
          <w:szCs w:val="20"/>
          <w:u w:val="single"/>
          <w:lang w:eastAsia="en-US"/>
        </w:rPr>
        <w:t>Thermal self-noise aspects (both adjacent channel and co-channel)</w:t>
      </w:r>
    </w:p>
    <w:p w14:paraId="076627C0" w14:textId="77777777" w:rsidR="00A72170" w:rsidRPr="00A72170" w:rsidRDefault="00A72170" w:rsidP="00A72170">
      <w:pPr>
        <w:spacing w:after="160" w:line="257" w:lineRule="auto"/>
        <w:rPr>
          <w:rFonts w:ascii="Calibri" w:eastAsia="SimSun" w:hAnsi="Calibri" w:cs="Arial"/>
          <w:sz w:val="22"/>
          <w:szCs w:val="22"/>
          <w:lang w:eastAsia="en-US"/>
        </w:rPr>
      </w:pPr>
      <w:r w:rsidRPr="00A72170">
        <w:rPr>
          <w:sz w:val="20"/>
          <w:szCs w:val="20"/>
          <w:u w:val="single"/>
          <w:lang w:eastAsia="en-US"/>
        </w:rPr>
        <w:t>RAN4 decided on a simple fixed-value noise figure model for the UE receiver. Generally, the receiver noise figure will vary with the input power level, however the single value noise figure model was considered sufficient for the purpose of system studies for SBFD, therefore AGC effect on self-noise is not modelled. RAN4 decided on a NF of 10dB.</w:t>
      </w:r>
    </w:p>
    <w:p w14:paraId="750FAE43"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r w:rsidRPr="00A72170">
        <w:rPr>
          <w:rFonts w:ascii="Arial" w:eastAsia="Arial" w:hAnsi="Arial" w:cs="Arial"/>
          <w:u w:val="single"/>
          <w:lang w:eastAsia="en-US"/>
        </w:rPr>
        <w:t xml:space="preserve"> </w:t>
      </w:r>
    </w:p>
    <w:p w14:paraId="759D4569"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proofErr w:type="spellStart"/>
      <w:r w:rsidRPr="00A72170">
        <w:rPr>
          <w:b/>
          <w:bCs/>
          <w:i/>
          <w:iCs/>
          <w:sz w:val="20"/>
          <w:szCs w:val="20"/>
          <w:u w:val="single"/>
          <w:lang w:eastAsia="en-US"/>
        </w:rPr>
        <w:t>Subband</w:t>
      </w:r>
      <w:proofErr w:type="spellEnd"/>
      <w:r w:rsidRPr="00A72170">
        <w:rPr>
          <w:b/>
          <w:bCs/>
          <w:i/>
          <w:iCs/>
          <w:sz w:val="20"/>
          <w:szCs w:val="20"/>
          <w:u w:val="single"/>
          <w:lang w:eastAsia="en-US"/>
        </w:rPr>
        <w:t xml:space="preserve"> in-channel selectivity</w:t>
      </w:r>
    </w:p>
    <w:p w14:paraId="2D7CBDC3" w14:textId="0A64157F" w:rsidR="00A72170" w:rsidRPr="00A72170" w:rsidRDefault="00A72170" w:rsidP="00A72170">
      <w:pPr>
        <w:spacing w:after="160" w:line="257" w:lineRule="auto"/>
        <w:rPr>
          <w:sz w:val="20"/>
          <w:szCs w:val="20"/>
          <w:u w:val="single"/>
          <w:lang w:eastAsia="en-US"/>
        </w:rPr>
      </w:pPr>
      <w:r w:rsidRPr="00A72170">
        <w:rPr>
          <w:sz w:val="20"/>
          <w:szCs w:val="20"/>
          <w:u w:val="single"/>
          <w:lang w:eastAsia="en-US"/>
        </w:rPr>
        <w:t>It is worth noting that the RF degradations can cause inter-</w:t>
      </w:r>
      <w:proofErr w:type="spellStart"/>
      <w:r w:rsidRPr="00A72170">
        <w:rPr>
          <w:sz w:val="20"/>
          <w:szCs w:val="20"/>
          <w:u w:val="single"/>
          <w:lang w:eastAsia="en-US"/>
        </w:rPr>
        <w:t>subband</w:t>
      </w:r>
      <w:proofErr w:type="spellEnd"/>
      <w:r w:rsidRPr="00A72170">
        <w:rPr>
          <w:sz w:val="20"/>
          <w:szCs w:val="20"/>
          <w:u w:val="single"/>
          <w:lang w:eastAsia="en-US"/>
        </w:rPr>
        <w:t xml:space="preserve"> </w:t>
      </w:r>
      <w:proofErr w:type="gramStart"/>
      <w:r w:rsidRPr="00A72170">
        <w:rPr>
          <w:sz w:val="20"/>
          <w:szCs w:val="20"/>
          <w:u w:val="single"/>
          <w:lang w:eastAsia="en-US"/>
        </w:rPr>
        <w:t xml:space="preserve">interference </w:t>
      </w:r>
      <w:r w:rsidRPr="00A72170">
        <w:rPr>
          <w:sz w:val="20"/>
          <w:szCs w:val="20"/>
          <w:lang w:eastAsia="en-US"/>
        </w:rPr>
        <w:t>.</w:t>
      </w:r>
      <w:proofErr w:type="gramEnd"/>
      <w:r w:rsidRPr="00A72170">
        <w:rPr>
          <w:sz w:val="20"/>
          <w:szCs w:val="20"/>
          <w:u w:val="single"/>
          <w:lang w:eastAsia="en-US"/>
        </w:rPr>
        <w:t xml:space="preserve"> An analysis of the FR2-1 receiver’s design was conducted. Various factors, such as residual sideband, reciprocal mixing, integrated phase noise, IM3 distortion, and ADC distortions, were considered. The effect of all these distortions is lumped into a single parameter </w:t>
      </w:r>
      <w:commentRangeStart w:id="2"/>
      <w:del w:id="3" w:author="Ericsson_Zhou Du" w:date="2023-06-05T14:29:00Z">
        <w:r w:rsidRPr="00A72170" w:rsidDel="00A72170">
          <w:rPr>
            <w:sz w:val="20"/>
            <w:szCs w:val="20"/>
            <w:u w:val="single"/>
            <w:lang w:eastAsia="en-US"/>
          </w:rPr>
          <w:delText>we</w:delText>
        </w:r>
      </w:del>
      <w:commentRangeEnd w:id="2"/>
      <w:r w:rsidR="006B3A71">
        <w:rPr>
          <w:rStyle w:val="CommentReference"/>
        </w:rPr>
        <w:commentReference w:id="2"/>
      </w:r>
      <w:del w:id="4" w:author="Ericsson_Zhou Du" w:date="2023-06-05T14:29:00Z">
        <w:r w:rsidRPr="00A72170" w:rsidDel="00A72170">
          <w:rPr>
            <w:sz w:val="20"/>
            <w:szCs w:val="20"/>
            <w:u w:val="single"/>
            <w:lang w:eastAsia="en-US"/>
          </w:rPr>
          <w:delText xml:space="preserve"> call</w:delText>
        </w:r>
      </w:del>
      <w:ins w:id="5" w:author="Ericsson_Zhou Du" w:date="2023-06-05T14:30:00Z">
        <w:r>
          <w:rPr>
            <w:sz w:val="20"/>
            <w:szCs w:val="20"/>
            <w:u w:val="single"/>
            <w:lang w:eastAsia="en-US"/>
          </w:rPr>
          <w:t>referred</w:t>
        </w:r>
      </w:ins>
      <w:ins w:id="6" w:author="Ericsson_Zhou Du" w:date="2023-06-05T14:29:00Z">
        <w:r>
          <w:rPr>
            <w:sz w:val="20"/>
            <w:szCs w:val="20"/>
            <w:u w:val="single"/>
            <w:lang w:eastAsia="en-US"/>
          </w:rPr>
          <w:t xml:space="preserve"> to as</w:t>
        </w:r>
      </w:ins>
      <w:r w:rsidRPr="00A72170">
        <w:rPr>
          <w:sz w:val="20"/>
          <w:szCs w:val="20"/>
          <w:u w:val="single"/>
          <w:lang w:eastAsia="en-US"/>
        </w:rPr>
        <w:t xml:space="preserve"> selectivity. Based on the discussion and analysis from the meeting, contributions suggested possible the sub-band selectivity values from 20 dB to 34 </w:t>
      </w:r>
      <w:proofErr w:type="spellStart"/>
      <w:r w:rsidRPr="00A72170">
        <w:rPr>
          <w:sz w:val="20"/>
          <w:szCs w:val="20"/>
          <w:u w:val="single"/>
          <w:lang w:eastAsia="en-US"/>
        </w:rPr>
        <w:t>dB.</w:t>
      </w:r>
      <w:proofErr w:type="spellEnd"/>
      <w:r w:rsidRPr="00A72170">
        <w:rPr>
          <w:sz w:val="20"/>
          <w:szCs w:val="20"/>
          <w:u w:val="single"/>
          <w:lang w:eastAsia="en-US"/>
        </w:rPr>
        <w:t xml:space="preserve"> The receiver performance is simply modelled as being 23 dB below the jammer power level.</w:t>
      </w:r>
    </w:p>
    <w:p w14:paraId="2588BBFB" w14:textId="77777777" w:rsidR="00A72170" w:rsidRPr="00A72170" w:rsidRDefault="00A72170" w:rsidP="00A72170">
      <w:pPr>
        <w:spacing w:after="160" w:line="257" w:lineRule="auto"/>
        <w:rPr>
          <w:sz w:val="20"/>
          <w:szCs w:val="20"/>
          <w:u w:val="single"/>
          <w:lang w:eastAsia="en-US"/>
        </w:rPr>
      </w:pPr>
    </w:p>
    <w:p w14:paraId="09A0535E" w14:textId="77777777" w:rsidR="00A72170" w:rsidRPr="00A72170" w:rsidRDefault="00A72170" w:rsidP="00A72170">
      <w:pPr>
        <w:spacing w:after="160" w:line="257" w:lineRule="auto"/>
        <w:rPr>
          <w:rFonts w:ascii="Calibri" w:eastAsia="SimSun" w:hAnsi="Calibri" w:cs="Arial"/>
          <w:sz w:val="22"/>
          <w:szCs w:val="22"/>
          <w:lang w:eastAsia="en-US"/>
        </w:rPr>
      </w:pPr>
    </w:p>
    <w:p w14:paraId="66AB060D" w14:textId="77777777" w:rsidR="00A72170" w:rsidRPr="00A72170" w:rsidRDefault="00A72170" w:rsidP="00A72170">
      <w:pPr>
        <w:spacing w:after="160" w:line="257" w:lineRule="auto"/>
        <w:rPr>
          <w:rFonts w:ascii="Calibri" w:eastAsia="SimSun" w:hAnsi="Calibri" w:cs="Arial"/>
          <w:sz w:val="22"/>
          <w:szCs w:val="22"/>
          <w:lang w:eastAsia="en-US"/>
        </w:rPr>
      </w:pPr>
      <w:r w:rsidRPr="00A72170">
        <w:rPr>
          <w:sz w:val="20"/>
          <w:szCs w:val="20"/>
          <w:u w:val="single"/>
          <w:lang w:eastAsia="en-US"/>
        </w:rPr>
        <w:t>The definition of Sub-band/In-channel selectivity is introduced for clarity in the SBFD feasibility study:</w:t>
      </w:r>
    </w:p>
    <w:p w14:paraId="4A1416CF" w14:textId="77777777" w:rsidR="00A72170" w:rsidRPr="00A72170" w:rsidRDefault="00A72170" w:rsidP="00A72170">
      <w:pPr>
        <w:numPr>
          <w:ilvl w:val="0"/>
          <w:numId w:val="61"/>
        </w:numPr>
        <w:spacing w:after="160" w:line="259" w:lineRule="auto"/>
        <w:contextualSpacing/>
        <w:rPr>
          <w:rFonts w:eastAsia="Calibri"/>
          <w:i/>
          <w:iCs/>
          <w:sz w:val="20"/>
          <w:szCs w:val="20"/>
          <w:u w:val="single"/>
          <w:lang w:eastAsia="en-US"/>
        </w:rPr>
      </w:pPr>
    </w:p>
    <w:p w14:paraId="7FBBE73A" w14:textId="77777777" w:rsidR="00A72170" w:rsidRPr="00A72170" w:rsidRDefault="00A72170" w:rsidP="00A72170">
      <w:pPr>
        <w:numPr>
          <w:ilvl w:val="0"/>
          <w:numId w:val="61"/>
        </w:numPr>
        <w:spacing w:after="160" w:line="259" w:lineRule="auto"/>
        <w:contextualSpacing/>
        <w:rPr>
          <w:rFonts w:eastAsia="Calibri"/>
          <w:i/>
          <w:iCs/>
          <w:sz w:val="20"/>
          <w:szCs w:val="20"/>
          <w:u w:val="single"/>
          <w:lang w:eastAsia="en-US"/>
        </w:rPr>
      </w:pPr>
      <w:r w:rsidRPr="00A72170">
        <w:rPr>
          <w:i/>
          <w:iCs/>
          <w:sz w:val="20"/>
          <w:szCs w:val="20"/>
          <w:lang w:eastAsia="en-US"/>
        </w:rPr>
        <w:t>[</w:t>
      </w:r>
      <w:proofErr w:type="spellStart"/>
      <w:r w:rsidRPr="00A72170">
        <w:rPr>
          <w:i/>
          <w:iCs/>
          <w:sz w:val="20"/>
          <w:szCs w:val="20"/>
          <w:lang w:eastAsia="en-US"/>
        </w:rPr>
        <w:t>Subband</w:t>
      </w:r>
      <w:proofErr w:type="spellEnd"/>
      <w:r w:rsidRPr="00A72170">
        <w:rPr>
          <w:i/>
          <w:iCs/>
          <w:sz w:val="20"/>
          <w:szCs w:val="20"/>
          <w:lang w:eastAsia="en-US"/>
        </w:rPr>
        <w:t xml:space="preserve"> in-channel selectivity is the ratio of the received jammer power in the adjacent uplink </w:t>
      </w:r>
      <w:proofErr w:type="spellStart"/>
      <w:r w:rsidRPr="00A72170">
        <w:rPr>
          <w:i/>
          <w:iCs/>
          <w:sz w:val="20"/>
          <w:szCs w:val="20"/>
          <w:lang w:eastAsia="en-US"/>
        </w:rPr>
        <w:t>subband</w:t>
      </w:r>
      <w:proofErr w:type="spellEnd"/>
      <w:r w:rsidRPr="00A72170">
        <w:rPr>
          <w:i/>
          <w:iCs/>
          <w:sz w:val="20"/>
          <w:szCs w:val="20"/>
          <w:lang w:eastAsia="en-US"/>
        </w:rPr>
        <w:t xml:space="preserve"> as measured before FFT operation, to the interference power in the assigned downlink </w:t>
      </w:r>
      <w:proofErr w:type="spellStart"/>
      <w:r w:rsidRPr="00A72170">
        <w:rPr>
          <w:i/>
          <w:iCs/>
          <w:sz w:val="20"/>
          <w:szCs w:val="20"/>
          <w:lang w:eastAsia="en-US"/>
        </w:rPr>
        <w:t>subband</w:t>
      </w:r>
      <w:proofErr w:type="spellEnd"/>
      <w:r w:rsidRPr="00A72170">
        <w:rPr>
          <w:i/>
          <w:iCs/>
          <w:sz w:val="20"/>
          <w:szCs w:val="20"/>
          <w:lang w:eastAsia="en-US"/>
        </w:rPr>
        <w:t xml:space="preserve"> as measured after the FFT operation] </w:t>
      </w:r>
    </w:p>
    <w:p w14:paraId="66A288B7"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r w:rsidRPr="00A72170">
        <w:rPr>
          <w:rFonts w:ascii="Arial" w:eastAsia="Arial" w:hAnsi="Arial" w:cs="Arial"/>
          <w:u w:val="single"/>
          <w:lang w:eastAsia="en-US"/>
        </w:rPr>
        <w:t xml:space="preserve"> </w:t>
      </w:r>
    </w:p>
    <w:p w14:paraId="0463BD02" w14:textId="77777777" w:rsidR="00A72170" w:rsidRPr="00A72170" w:rsidRDefault="00A72170" w:rsidP="00A72170">
      <w:pPr>
        <w:spacing w:after="160" w:line="257" w:lineRule="auto"/>
        <w:rPr>
          <w:rFonts w:ascii="Calibri" w:eastAsia="SimSun" w:hAnsi="Calibri" w:cs="Arial"/>
          <w:sz w:val="22"/>
          <w:szCs w:val="22"/>
          <w:lang w:eastAsia="en-US"/>
        </w:rPr>
      </w:pPr>
      <w:r w:rsidRPr="00A72170">
        <w:rPr>
          <w:b/>
          <w:bCs/>
          <w:i/>
          <w:iCs/>
          <w:sz w:val="20"/>
          <w:szCs w:val="20"/>
          <w:u w:val="single"/>
          <w:lang w:eastAsia="en-US"/>
        </w:rPr>
        <w:t>FFT leakage and selectivity</w:t>
      </w:r>
    </w:p>
    <w:p w14:paraId="0156B81E" w14:textId="77777777" w:rsidR="00A72170" w:rsidRPr="00A72170" w:rsidRDefault="00A72170" w:rsidP="00A72170">
      <w:pPr>
        <w:spacing w:after="160" w:line="257" w:lineRule="auto"/>
        <w:rPr>
          <w:rFonts w:ascii="Calibri" w:eastAsia="DengXian" w:hAnsi="Calibri" w:cs="Arial"/>
          <w:iCs/>
          <w:sz w:val="20"/>
          <w:szCs w:val="16"/>
          <w:lang w:eastAsia="en-US"/>
        </w:rPr>
      </w:pPr>
      <w:r w:rsidRPr="00A72170">
        <w:rPr>
          <w:sz w:val="20"/>
          <w:szCs w:val="20"/>
          <w:u w:val="single"/>
          <w:lang w:eastAsia="en-US"/>
        </w:rPr>
        <w:t>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w:t>
      </w:r>
      <w:proofErr w:type="spellStart"/>
      <w:r w:rsidRPr="00A72170">
        <w:rPr>
          <w:sz w:val="20"/>
          <w:szCs w:val="20"/>
          <w:u w:val="single"/>
          <w:lang w:eastAsia="en-US"/>
        </w:rPr>
        <w:t>subband</w:t>
      </w:r>
      <w:proofErr w:type="spellEnd"/>
      <w:r w:rsidRPr="00A72170">
        <w:rPr>
          <w:sz w:val="20"/>
          <w:szCs w:val="20"/>
          <w:u w:val="single"/>
          <w:lang w:eastAsia="en-US"/>
        </w:rPr>
        <w:t xml:space="preserve"> interference as well and the impact will depend on the targeted Rx IM and EVM performance. Nonetheless, this interference will not be any worse than the selectivity value. For this reason, the 23 dB was agreed upon for modeling the inter-sub-band selectivity.</w:t>
      </w:r>
    </w:p>
    <w:p w14:paraId="76E207D3" w14:textId="77777777" w:rsidR="00A72170" w:rsidRPr="00A72170" w:rsidRDefault="00A72170" w:rsidP="00A72170">
      <w:pPr>
        <w:spacing w:after="160" w:line="257" w:lineRule="auto"/>
        <w:rPr>
          <w:sz w:val="20"/>
          <w:szCs w:val="20"/>
          <w:u w:val="single"/>
          <w:lang w:eastAsia="en-US"/>
        </w:rPr>
      </w:pPr>
    </w:p>
    <w:p w14:paraId="58531AF2" w14:textId="77777777" w:rsidR="00A72170" w:rsidRPr="00A72170" w:rsidRDefault="00A72170" w:rsidP="00A72170">
      <w:pPr>
        <w:spacing w:after="160" w:line="257" w:lineRule="auto"/>
        <w:rPr>
          <w:rFonts w:ascii="Calibri" w:eastAsia="SimSun" w:hAnsi="Calibri" w:cs="Arial"/>
          <w:sz w:val="22"/>
          <w:szCs w:val="22"/>
          <w:lang w:eastAsia="en-US"/>
        </w:rPr>
      </w:pPr>
    </w:p>
    <w:p w14:paraId="073D8D82" w14:textId="77777777" w:rsidR="00A72170" w:rsidRPr="00A72170" w:rsidRDefault="00A72170" w:rsidP="00A72170">
      <w:pPr>
        <w:spacing w:after="160" w:line="257" w:lineRule="auto"/>
        <w:ind w:left="1418" w:hanging="1418"/>
        <w:rPr>
          <w:rFonts w:ascii="Calibri" w:eastAsia="SimSun" w:hAnsi="Calibri" w:cs="Arial"/>
          <w:sz w:val="22"/>
          <w:szCs w:val="22"/>
          <w:lang w:eastAsia="en-US"/>
        </w:rPr>
      </w:pPr>
      <w:r w:rsidRPr="00A72170">
        <w:rPr>
          <w:rFonts w:ascii="Arial" w:eastAsia="Arial" w:hAnsi="Arial" w:cs="Arial"/>
          <w:u w:val="single"/>
          <w:lang w:eastAsia="en-US"/>
        </w:rPr>
        <w:t xml:space="preserve"> </w:t>
      </w:r>
    </w:p>
    <w:p w14:paraId="5CCC9586" w14:textId="77777777" w:rsidR="00A72170" w:rsidRPr="00A72170" w:rsidRDefault="00A72170" w:rsidP="00A72170">
      <w:pPr>
        <w:rPr>
          <w:rFonts w:eastAsiaTheme="minorEastAsia"/>
        </w:rPr>
      </w:pPr>
    </w:p>
    <w:p w14:paraId="7AFA0273" w14:textId="77777777" w:rsidR="00BC4595" w:rsidRPr="00BC4595" w:rsidRDefault="00BC4595" w:rsidP="00BC4595">
      <w:pPr>
        <w:spacing w:after="160" w:line="257" w:lineRule="auto"/>
        <w:ind w:left="1418" w:hanging="1418"/>
        <w:rPr>
          <w:rFonts w:ascii="Calibri" w:eastAsia="SimSun" w:hAnsi="Calibri" w:cs="Arial"/>
          <w:sz w:val="22"/>
          <w:szCs w:val="22"/>
          <w:lang w:eastAsia="en-US"/>
        </w:rPr>
      </w:pPr>
      <w:bookmarkStart w:id="7" w:name="_Toc103163492"/>
      <w:bookmarkStart w:id="8" w:name="_Toc104488385"/>
      <w:r w:rsidRPr="00BC4595">
        <w:rPr>
          <w:rFonts w:ascii="Arial" w:eastAsia="Arial" w:hAnsi="Arial" w:cs="Arial"/>
          <w:u w:val="single"/>
          <w:lang w:eastAsia="en-US"/>
        </w:rPr>
        <w:t>10.7.1.1.2 Transmitter aspects</w:t>
      </w:r>
    </w:p>
    <w:p w14:paraId="643CF54E" w14:textId="77777777" w:rsidR="00BC4595" w:rsidRPr="00BC4595" w:rsidRDefault="00BC4595" w:rsidP="00BC4595">
      <w:pPr>
        <w:spacing w:after="160" w:line="257" w:lineRule="auto"/>
        <w:rPr>
          <w:rFonts w:ascii="Calibri" w:eastAsia="SimSun" w:hAnsi="Calibri" w:cs="Arial"/>
          <w:sz w:val="22"/>
          <w:szCs w:val="22"/>
          <w:lang w:eastAsia="en-US"/>
        </w:rPr>
      </w:pPr>
      <w:proofErr w:type="spellStart"/>
      <w:r w:rsidRPr="00BC4595">
        <w:rPr>
          <w:b/>
          <w:bCs/>
          <w:i/>
          <w:iCs/>
          <w:sz w:val="20"/>
          <w:szCs w:val="20"/>
          <w:u w:val="single"/>
          <w:lang w:eastAsia="en-US"/>
        </w:rPr>
        <w:t>Inband</w:t>
      </w:r>
      <w:proofErr w:type="spellEnd"/>
      <w:r w:rsidRPr="00BC4595">
        <w:rPr>
          <w:b/>
          <w:bCs/>
          <w:i/>
          <w:iCs/>
          <w:sz w:val="20"/>
          <w:szCs w:val="20"/>
          <w:u w:val="single"/>
          <w:lang w:eastAsia="en-US"/>
        </w:rPr>
        <w:t xml:space="preserve"> emissions (co-channel)</w:t>
      </w:r>
    </w:p>
    <w:p w14:paraId="119B912C" w14:textId="750EEE98" w:rsidR="00BC4595" w:rsidRPr="00BC4595" w:rsidRDefault="00BC4595" w:rsidP="00BC4595">
      <w:pPr>
        <w:spacing w:after="160" w:line="257" w:lineRule="auto"/>
        <w:rPr>
          <w:rFonts w:ascii="Calibri" w:eastAsia="SimSun" w:hAnsi="Calibri" w:cs="Arial"/>
          <w:sz w:val="22"/>
          <w:szCs w:val="22"/>
          <w:lang w:eastAsia="en-US"/>
        </w:rPr>
      </w:pPr>
      <w:r w:rsidRPr="00BC4595">
        <w:rPr>
          <w:sz w:val="20"/>
          <w:szCs w:val="20"/>
          <w:lang w:eastAsia="en-US"/>
        </w:rPr>
        <w:t xml:space="preserve">RAN4 has decided to use the IBE requirements from 38.101-2 clause 6.4.2.3.4 (power class 3 UE). It is understood these requirements are minimum performance requirements as opposed to typical requirements. RAN4 has agreed to use typical requirements for the UE parameters, however, </w:t>
      </w:r>
      <w:del w:id="9" w:author="Ericsson_Zhou Du" w:date="2023-06-05T14:25:00Z">
        <w:r w:rsidRPr="00BC4595" w:rsidDel="006911F2">
          <w:rPr>
            <w:sz w:val="20"/>
            <w:szCs w:val="20"/>
            <w:lang w:eastAsia="en-US"/>
          </w:rPr>
          <w:delText xml:space="preserve">did not conclude on the typical values so </w:delText>
        </w:r>
        <w:commentRangeStart w:id="10"/>
        <w:r w:rsidRPr="00BC4595" w:rsidDel="006911F2">
          <w:rPr>
            <w:sz w:val="20"/>
            <w:szCs w:val="20"/>
            <w:lang w:eastAsia="en-US"/>
          </w:rPr>
          <w:delText>we</w:delText>
        </w:r>
      </w:del>
      <w:commentRangeEnd w:id="10"/>
      <w:r w:rsidR="006B3A71">
        <w:rPr>
          <w:rStyle w:val="CommentReference"/>
        </w:rPr>
        <w:commentReference w:id="10"/>
      </w:r>
      <w:del w:id="11" w:author="Ericsson_Zhou Du" w:date="2023-06-05T14:25:00Z">
        <w:r w:rsidRPr="00BC4595" w:rsidDel="006911F2">
          <w:rPr>
            <w:sz w:val="20"/>
            <w:szCs w:val="20"/>
            <w:lang w:eastAsia="en-US"/>
          </w:rPr>
          <w:delText xml:space="preserve"> are using the formulation from the MPS.</w:delText>
        </w:r>
      </w:del>
      <w:ins w:id="12" w:author="Ericsson_Zhou Du" w:date="2023-06-05T14:25:00Z">
        <w:r w:rsidR="006911F2">
          <w:rPr>
            <w:sz w:val="20"/>
            <w:szCs w:val="20"/>
            <w:lang w:eastAsia="en-US"/>
          </w:rPr>
          <w:t>no final conclusion has been made regarding the typical v</w:t>
        </w:r>
      </w:ins>
      <w:ins w:id="13" w:author="Ericsson_Zhou Du" w:date="2023-06-05T14:26:00Z">
        <w:r w:rsidR="006911F2">
          <w:rPr>
            <w:sz w:val="20"/>
            <w:szCs w:val="20"/>
            <w:lang w:eastAsia="en-US"/>
          </w:rPr>
          <w:t>alues. Consequently, the formulation from the MPS is being utilized.</w:t>
        </w:r>
      </w:ins>
    </w:p>
    <w:p w14:paraId="181D04AD" w14:textId="77777777" w:rsidR="00BC4595" w:rsidRPr="00BC4595" w:rsidRDefault="00BC4595" w:rsidP="00BC4595">
      <w:pPr>
        <w:spacing w:after="160" w:line="257" w:lineRule="auto"/>
        <w:rPr>
          <w:rFonts w:ascii="Calibri" w:eastAsia="SimSun" w:hAnsi="Calibri" w:cs="Arial"/>
          <w:sz w:val="22"/>
          <w:szCs w:val="22"/>
          <w:lang w:eastAsia="en-US"/>
        </w:rPr>
      </w:pPr>
      <w:r w:rsidRPr="00BC4595">
        <w:rPr>
          <w:sz w:val="20"/>
          <w:szCs w:val="20"/>
          <w:lang w:eastAsia="en-US"/>
        </w:rPr>
        <w:t>It should also be assumed the LO location is in the center of the channel for the purposes of system studies in RAN4. The LO location is important as it allows placement of the image.</w:t>
      </w:r>
    </w:p>
    <w:p w14:paraId="2C492376" w14:textId="77777777" w:rsidR="00BC4595" w:rsidRPr="00BC4595" w:rsidRDefault="00BC4595" w:rsidP="00BC4595">
      <w:pPr>
        <w:spacing w:after="160" w:line="257" w:lineRule="auto"/>
        <w:rPr>
          <w:rFonts w:ascii="Calibri" w:eastAsia="SimSun" w:hAnsi="Calibri" w:cs="Arial"/>
          <w:sz w:val="22"/>
          <w:szCs w:val="22"/>
          <w:lang w:eastAsia="en-US"/>
        </w:rPr>
      </w:pPr>
      <w:r w:rsidRPr="00BC4595">
        <w:rPr>
          <w:sz w:val="20"/>
          <w:szCs w:val="20"/>
          <w:lang w:eastAsia="en-US"/>
        </w:rPr>
        <w:lastRenderedPageBreak/>
        <w:t xml:space="preserve">Analysis indicates that the IBE interference is higher and dominates the sub-band co-channel selectivity, </w:t>
      </w:r>
    </w:p>
    <w:p w14:paraId="0CE22BB4" w14:textId="77777777" w:rsidR="00BC4595" w:rsidRPr="00BC4595" w:rsidRDefault="00BC4595" w:rsidP="00BC4595">
      <w:pPr>
        <w:spacing w:after="160" w:line="257" w:lineRule="auto"/>
        <w:rPr>
          <w:rFonts w:ascii="Calibri" w:eastAsia="SimSun" w:hAnsi="Calibri" w:cs="Arial"/>
          <w:sz w:val="22"/>
          <w:szCs w:val="22"/>
          <w:lang w:eastAsia="en-US"/>
        </w:rPr>
      </w:pPr>
      <w:r w:rsidRPr="00BC4595">
        <w:rPr>
          <w:sz w:val="20"/>
          <w:szCs w:val="20"/>
          <w:lang w:eastAsia="en-US"/>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5BB356F4" w14:textId="77777777" w:rsidR="00BC4595" w:rsidRPr="00BC4595" w:rsidRDefault="00BC4595" w:rsidP="00BC4595">
      <w:pPr>
        <w:spacing w:after="160" w:line="257" w:lineRule="auto"/>
        <w:rPr>
          <w:rFonts w:ascii="Calibri" w:eastAsia="SimSun" w:hAnsi="Calibri" w:cs="Arial"/>
          <w:sz w:val="22"/>
          <w:szCs w:val="22"/>
          <w:lang w:eastAsia="en-US"/>
        </w:rPr>
      </w:pPr>
      <w:r w:rsidRPr="00BC4595">
        <w:rPr>
          <w:sz w:val="20"/>
          <w:szCs w:val="20"/>
          <w:lang w:eastAsia="en-US"/>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BC4595">
        <w:rPr>
          <w:sz w:val="20"/>
          <w:szCs w:val="20"/>
          <w:lang w:eastAsia="en-US"/>
        </w:rPr>
        <w:t>subband</w:t>
      </w:r>
      <w:proofErr w:type="spellEnd"/>
      <w:r w:rsidRPr="00BC4595">
        <w:rPr>
          <w:sz w:val="20"/>
          <w:szCs w:val="20"/>
          <w:lang w:eastAsia="en-US"/>
        </w:rPr>
        <w:t xml:space="preserve">, thus the IQ image can also be ignored in the simulation. </w:t>
      </w:r>
    </w:p>
    <w:p w14:paraId="0A1BC22F"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b/>
          <w:bCs/>
          <w:sz w:val="20"/>
          <w:szCs w:val="20"/>
          <w:u w:val="single"/>
          <w:lang w:eastAsia="en-US"/>
        </w:rPr>
        <w:t>Table 10.7.1.1-1: Requirements for in-band emissions in TS 38.101-2 (For Power class 3)</w:t>
      </w:r>
    </w:p>
    <w:tbl>
      <w:tblPr>
        <w:tblW w:w="0" w:type="auto"/>
        <w:tblLayout w:type="fixed"/>
        <w:tblLook w:val="01E0" w:firstRow="1" w:lastRow="1" w:firstColumn="1" w:lastColumn="1" w:noHBand="0" w:noVBand="0"/>
      </w:tblPr>
      <w:tblGrid>
        <w:gridCol w:w="1152"/>
        <w:gridCol w:w="554"/>
        <w:gridCol w:w="744"/>
        <w:gridCol w:w="2274"/>
        <w:gridCol w:w="2537"/>
        <w:gridCol w:w="2099"/>
      </w:tblGrid>
      <w:tr w:rsidR="00BC4595" w:rsidRPr="00BC4595" w14:paraId="484EE7C9" w14:textId="77777777" w:rsidTr="00000538">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65F53BFF"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b/>
                <w:bCs/>
                <w:sz w:val="18"/>
                <w:szCs w:val="18"/>
                <w:u w:val="single"/>
                <w:lang w:eastAsia="en-US"/>
              </w:rPr>
              <w:t>Parameter description</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0C0B84F3"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b/>
                <w:bCs/>
                <w:sz w:val="18"/>
                <w:szCs w:val="18"/>
                <w:u w:val="single"/>
                <w:lang w:eastAsia="en-US"/>
              </w:rPr>
              <w:t>Unit</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0F8138D"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b/>
                <w:bCs/>
                <w:sz w:val="18"/>
                <w:szCs w:val="18"/>
                <w:u w:val="single"/>
                <w:lang w:eastAsia="en-US"/>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3812E7AF"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b/>
                <w:bCs/>
                <w:sz w:val="18"/>
                <w:szCs w:val="18"/>
                <w:u w:val="single"/>
                <w:lang w:eastAsia="en-US"/>
              </w:rPr>
              <w:t>Applicable Frequencies</w:t>
            </w:r>
          </w:p>
        </w:tc>
      </w:tr>
      <w:tr w:rsidR="00BC4595" w:rsidRPr="00BC4595" w14:paraId="4B6FC353" w14:textId="77777777" w:rsidTr="00000538">
        <w:trPr>
          <w:trHeight w:val="70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161EE13D"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b/>
                <w:bCs/>
                <w:sz w:val="18"/>
                <w:szCs w:val="18"/>
                <w:u w:val="single"/>
                <w:lang w:eastAsia="en-US"/>
              </w:rPr>
              <w:t>General</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39B3A51F"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dB</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BD26670"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Calibri" w:eastAsia="SimSun" w:hAnsi="Calibri" w:cs="Arial"/>
                <w:sz w:val="22"/>
                <w:szCs w:val="22"/>
                <w:lang w:eastAsia="en-US"/>
              </w:rPr>
              <w:br/>
            </w:r>
          </w:p>
          <w:p w14:paraId="11B097CE"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 xml:space="preserve"> </w:t>
            </w:r>
          </w:p>
          <w:p w14:paraId="3EBC6765"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 xml:space="preserve"> </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5CD751F3"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Any non-allocated (NOTE 2)</w:t>
            </w:r>
          </w:p>
        </w:tc>
      </w:tr>
      <w:tr w:rsidR="00BC4595" w:rsidRPr="00BC4595" w14:paraId="21F52B34" w14:textId="77777777" w:rsidTr="00000538">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19A51E26"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b/>
                <w:bCs/>
                <w:sz w:val="18"/>
                <w:szCs w:val="18"/>
                <w:u w:val="single"/>
                <w:lang w:eastAsia="en-US"/>
              </w:rPr>
              <w:t xml:space="preserve"> </w:t>
            </w:r>
          </w:p>
        </w:tc>
        <w:tc>
          <w:tcPr>
            <w:tcW w:w="554" w:type="dxa"/>
            <w:tcBorders>
              <w:top w:val="single" w:sz="8" w:space="0" w:color="auto"/>
              <w:left w:val="single" w:sz="8" w:space="0" w:color="auto"/>
              <w:bottom w:val="nil"/>
              <w:right w:val="single" w:sz="8" w:space="0" w:color="auto"/>
            </w:tcBorders>
            <w:tcMar>
              <w:left w:w="108" w:type="dxa"/>
              <w:right w:w="108" w:type="dxa"/>
            </w:tcMar>
          </w:tcPr>
          <w:p w14:paraId="6E8246DB"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16E54276"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743368EE"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734D57E9"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793283BF"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 xml:space="preserve"> </w:t>
            </w:r>
          </w:p>
        </w:tc>
      </w:tr>
      <w:tr w:rsidR="00BC4595" w:rsidRPr="00BC4595" w14:paraId="332C54A3" w14:textId="77777777" w:rsidTr="00000538">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55872442"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b/>
                <w:bCs/>
                <w:sz w:val="18"/>
                <w:szCs w:val="18"/>
                <w:u w:val="single"/>
                <w:lang w:eastAsia="en-US"/>
              </w:rPr>
              <w:t>IQ Image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3C86E4EC"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dB</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1E090F9F"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5CA91117"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5D018063"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1DA7386C"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Image frequencies (NOTES 2, 3)</w:t>
            </w:r>
          </w:p>
        </w:tc>
      </w:tr>
      <w:tr w:rsidR="00BC4595" w:rsidRPr="00BC4595" w14:paraId="26DEDFBB" w14:textId="77777777" w:rsidTr="00000538">
        <w:trPr>
          <w:trHeight w:val="300"/>
        </w:trPr>
        <w:tc>
          <w:tcPr>
            <w:tcW w:w="1152" w:type="dxa"/>
            <w:tcBorders>
              <w:top w:val="nil"/>
              <w:left w:val="single" w:sz="8" w:space="0" w:color="auto"/>
              <w:bottom w:val="single" w:sz="8" w:space="0" w:color="auto"/>
              <w:right w:val="single" w:sz="8" w:space="0" w:color="auto"/>
            </w:tcBorders>
            <w:tcMar>
              <w:left w:w="108" w:type="dxa"/>
              <w:right w:w="108" w:type="dxa"/>
            </w:tcMar>
          </w:tcPr>
          <w:p w14:paraId="46B7BD0B"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b/>
                <w:bCs/>
                <w:sz w:val="18"/>
                <w:szCs w:val="18"/>
                <w:u w:val="single"/>
                <w:lang w:eastAsia="en-US"/>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11DC21F2"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450EF750"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A328CF4"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0566520"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7D725975"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 xml:space="preserve"> </w:t>
            </w:r>
          </w:p>
        </w:tc>
      </w:tr>
      <w:tr w:rsidR="00BC4595" w:rsidRPr="00BC4595" w14:paraId="0C4045B1" w14:textId="77777777" w:rsidTr="00000538">
        <w:trPr>
          <w:trHeight w:val="210"/>
        </w:trPr>
        <w:tc>
          <w:tcPr>
            <w:tcW w:w="1152" w:type="dxa"/>
            <w:tcBorders>
              <w:top w:val="single" w:sz="8" w:space="0" w:color="auto"/>
              <w:left w:val="single" w:sz="8" w:space="0" w:color="auto"/>
              <w:bottom w:val="nil"/>
              <w:right w:val="single" w:sz="8" w:space="0" w:color="auto"/>
            </w:tcBorders>
            <w:tcMar>
              <w:left w:w="108" w:type="dxa"/>
              <w:right w:w="108" w:type="dxa"/>
            </w:tcMar>
          </w:tcPr>
          <w:p w14:paraId="4F39D715"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b/>
                <w:bCs/>
                <w:sz w:val="18"/>
                <w:szCs w:val="18"/>
                <w:u w:val="single"/>
                <w:lang w:eastAsia="en-US"/>
              </w:rPr>
              <w:t>Carrier leakage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78FD2BC6" w14:textId="77777777" w:rsidR="00BC4595" w:rsidRPr="00BC4595" w:rsidRDefault="00BC4595" w:rsidP="00BC4595">
            <w:pPr>
              <w:spacing w:after="160" w:line="257" w:lineRule="auto"/>
              <w:jc w:val="center"/>
              <w:rPr>
                <w:rFonts w:ascii="Calibri" w:eastAsia="SimSun" w:hAnsi="Calibri" w:cs="Arial"/>
                <w:sz w:val="22"/>
                <w:szCs w:val="22"/>
                <w:lang w:eastAsia="en-US"/>
              </w:rPr>
            </w:pPr>
            <w:proofErr w:type="spellStart"/>
            <w:r w:rsidRPr="00BC4595">
              <w:rPr>
                <w:rFonts w:ascii="Arial" w:eastAsia="Arial" w:hAnsi="Arial" w:cs="Arial"/>
                <w:sz w:val="18"/>
                <w:szCs w:val="18"/>
                <w:u w:val="single"/>
                <w:lang w:eastAsia="en-US"/>
              </w:rPr>
              <w:t>dBc</w:t>
            </w:r>
            <w:proofErr w:type="spellEnd"/>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23854165"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4A2A79E9"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5A93BEA7"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7105F2CB"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Carrier frequency (NOTES 4, 5)</w:t>
            </w:r>
          </w:p>
        </w:tc>
      </w:tr>
      <w:tr w:rsidR="00BC4595" w:rsidRPr="00BC4595" w14:paraId="70200334" w14:textId="77777777" w:rsidTr="00000538">
        <w:trPr>
          <w:trHeight w:val="210"/>
        </w:trPr>
        <w:tc>
          <w:tcPr>
            <w:tcW w:w="1152" w:type="dxa"/>
            <w:tcBorders>
              <w:top w:val="nil"/>
              <w:left w:val="single" w:sz="8" w:space="0" w:color="auto"/>
              <w:bottom w:val="single" w:sz="8" w:space="0" w:color="auto"/>
              <w:right w:val="single" w:sz="8" w:space="0" w:color="auto"/>
            </w:tcBorders>
            <w:tcMar>
              <w:left w:w="108" w:type="dxa"/>
              <w:right w:w="108" w:type="dxa"/>
            </w:tcMar>
          </w:tcPr>
          <w:p w14:paraId="18BE592A"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b/>
                <w:bCs/>
                <w:sz w:val="18"/>
                <w:szCs w:val="18"/>
                <w:u w:val="single"/>
                <w:lang w:eastAsia="en-US"/>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596F6D22"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22BA9921"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B91506A"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0C6F303"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rFonts w:ascii="Arial" w:eastAsia="Arial" w:hAnsi="Arial" w:cs="Arial"/>
                <w:sz w:val="18"/>
                <w:szCs w:val="18"/>
                <w:u w:val="single"/>
                <w:lang w:eastAsia="en-US"/>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2B658159" w14:textId="77777777" w:rsidR="00BC4595" w:rsidRPr="00BC4595" w:rsidRDefault="00BC4595" w:rsidP="00BC4595">
            <w:pPr>
              <w:spacing w:after="160" w:line="257" w:lineRule="auto"/>
              <w:jc w:val="center"/>
              <w:rPr>
                <w:rFonts w:ascii="Calibri" w:eastAsia="SimSun" w:hAnsi="Calibri" w:cs="Arial"/>
                <w:sz w:val="22"/>
                <w:szCs w:val="22"/>
                <w:lang w:eastAsia="en-US"/>
              </w:rPr>
            </w:pPr>
            <w:r w:rsidRPr="00BC4595">
              <w:rPr>
                <w:sz w:val="20"/>
                <w:szCs w:val="20"/>
                <w:u w:val="single"/>
                <w:lang w:eastAsia="en-US"/>
              </w:rPr>
              <w:t xml:space="preserve"> </w:t>
            </w:r>
          </w:p>
        </w:tc>
      </w:tr>
    </w:tbl>
    <w:p w14:paraId="1727D3DC" w14:textId="77777777" w:rsidR="00BC4595" w:rsidRPr="00BC4595" w:rsidRDefault="00BC4595" w:rsidP="00BC4595">
      <w:pPr>
        <w:spacing w:after="160" w:line="257" w:lineRule="auto"/>
        <w:rPr>
          <w:rFonts w:ascii="Calibri" w:eastAsia="SimSun" w:hAnsi="Calibri" w:cs="Arial"/>
          <w:sz w:val="22"/>
          <w:szCs w:val="22"/>
          <w:lang w:eastAsia="en-US"/>
        </w:rPr>
      </w:pPr>
      <w:r w:rsidRPr="00BC4595">
        <w:rPr>
          <w:i/>
          <w:iCs/>
          <w:color w:val="0000FF"/>
          <w:sz w:val="20"/>
          <w:szCs w:val="20"/>
          <w:lang w:eastAsia="en-US"/>
        </w:rPr>
        <w:t xml:space="preserve"> </w:t>
      </w:r>
    </w:p>
    <w:p w14:paraId="6378EB97" w14:textId="77777777" w:rsidR="0081603E" w:rsidRDefault="0081603E" w:rsidP="00A3751D">
      <w:pPr>
        <w:spacing w:after="180"/>
        <w:rPr>
          <w:rFonts w:eastAsia="DengXian"/>
          <w:iCs/>
          <w:sz w:val="20"/>
          <w:szCs w:val="20"/>
        </w:rPr>
      </w:pPr>
    </w:p>
    <w:p w14:paraId="5F66849A" w14:textId="77777777" w:rsidR="00BC4595" w:rsidRDefault="00BC4595" w:rsidP="00A3751D">
      <w:pPr>
        <w:spacing w:after="180"/>
        <w:rPr>
          <w:rFonts w:eastAsia="DengXian"/>
          <w:iCs/>
          <w:sz w:val="20"/>
          <w:szCs w:val="20"/>
        </w:rPr>
      </w:pPr>
    </w:p>
    <w:bookmarkEnd w:id="7"/>
    <w:bookmarkEnd w:id="8"/>
    <w:p w14:paraId="1A83CC68" w14:textId="77777777" w:rsidR="002937FD" w:rsidRDefault="002937FD" w:rsidP="002937FD">
      <w:pPr>
        <w:pStyle w:val="Heading2"/>
        <w:numPr>
          <w:ilvl w:val="0"/>
          <w:numId w:val="0"/>
        </w:numPr>
        <w:spacing w:after="240"/>
        <w:rPr>
          <w:rStyle w:val="Strong"/>
          <w:color w:val="C00000"/>
        </w:rPr>
      </w:pPr>
      <w:r w:rsidRPr="00584949">
        <w:rPr>
          <w:rStyle w:val="Strong"/>
          <w:rFonts w:hint="eastAsia"/>
          <w:color w:val="C00000"/>
        </w:rPr>
        <w:t>&lt;</w:t>
      </w:r>
      <w:r>
        <w:rPr>
          <w:rStyle w:val="Strong"/>
          <w:color w:val="C00000"/>
        </w:rPr>
        <w:t xml:space="preserve">&lt;End </w:t>
      </w:r>
      <w:proofErr w:type="spellStart"/>
      <w:r>
        <w:rPr>
          <w:rStyle w:val="Strong"/>
          <w:color w:val="C00000"/>
        </w:rPr>
        <w:t>of</w:t>
      </w:r>
      <w:proofErr w:type="spellEnd"/>
      <w:r>
        <w:rPr>
          <w:rStyle w:val="Strong"/>
          <w:color w:val="C00000"/>
        </w:rPr>
        <w:t xml:space="preserve"> Change</w:t>
      </w:r>
      <w:r w:rsidRPr="00584949">
        <w:rPr>
          <w:rStyle w:val="Strong"/>
          <w:color w:val="C00000"/>
        </w:rPr>
        <w:t>&gt;&gt;</w:t>
      </w:r>
    </w:p>
    <w:p w14:paraId="79DFF1FC" w14:textId="77777777" w:rsidR="00E95285" w:rsidRPr="00820C89" w:rsidRDefault="00E95285" w:rsidP="00E821A1">
      <w:pPr>
        <w:jc w:val="both"/>
        <w:rPr>
          <w:rFonts w:ascii="Arial" w:hAnsi="Arial" w:cs="Arial"/>
          <w:color w:val="000000" w:themeColor="text1"/>
        </w:rPr>
      </w:pPr>
    </w:p>
    <w:p w14:paraId="251461BB" w14:textId="77777777" w:rsidR="002562DF" w:rsidRPr="00820C89" w:rsidRDefault="002562DF" w:rsidP="00E821A1">
      <w:pPr>
        <w:jc w:val="both"/>
        <w:rPr>
          <w:rFonts w:ascii="Arial" w:hAnsi="Arial" w:cs="Arial"/>
          <w:color w:val="000000"/>
          <w:sz w:val="22"/>
          <w:szCs w:val="22"/>
          <w:highlight w:val="cyan"/>
        </w:rPr>
      </w:pPr>
    </w:p>
    <w:p w14:paraId="07770B37" w14:textId="77777777" w:rsidR="001A1782" w:rsidRPr="00820C89" w:rsidRDefault="001A1782" w:rsidP="00E821A1">
      <w:pPr>
        <w:spacing w:after="120"/>
        <w:jc w:val="both"/>
        <w:rPr>
          <w:rFonts w:ascii="Arial" w:hAnsi="Arial" w:cs="Arial"/>
        </w:rPr>
      </w:pPr>
    </w:p>
    <w:p w14:paraId="555C8D87" w14:textId="77777777" w:rsidR="00BF056F" w:rsidRPr="00820C89" w:rsidRDefault="00BF056F" w:rsidP="00E821A1">
      <w:pPr>
        <w:jc w:val="both"/>
        <w:rPr>
          <w:rFonts w:ascii="Arial" w:eastAsiaTheme="minorEastAsia" w:hAnsi="Arial" w:cs="Arial"/>
          <w:color w:val="0070C0"/>
        </w:rPr>
      </w:pPr>
    </w:p>
    <w:p w14:paraId="069CFEC3" w14:textId="77777777" w:rsidR="001B0EBF" w:rsidRPr="00820C89" w:rsidRDefault="001B0EBF" w:rsidP="00E821A1">
      <w:pPr>
        <w:spacing w:after="120"/>
        <w:jc w:val="both"/>
        <w:rPr>
          <w:rFonts w:ascii="Arial" w:hAnsi="Arial" w:cs="Arial"/>
          <w:b/>
          <w:bCs/>
          <w:u w:val="single"/>
        </w:rPr>
      </w:pPr>
    </w:p>
    <w:p w14:paraId="419C4725" w14:textId="77777777" w:rsidR="00E9291F" w:rsidRPr="00820C89" w:rsidRDefault="00E9291F" w:rsidP="00E821A1">
      <w:pPr>
        <w:jc w:val="both"/>
        <w:rPr>
          <w:rFonts w:ascii="Arial" w:hAnsi="Arial" w:cs="Arial"/>
          <w:iCs/>
        </w:rPr>
      </w:pPr>
    </w:p>
    <w:sectPr w:rsidR="00E9291F" w:rsidRPr="00820C89">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_Zhou Du" w:date="2023-07-12T14:47:00Z" w:initials="Z">
    <w:p w14:paraId="56E81FFC" w14:textId="77777777" w:rsidR="006B3A71" w:rsidRDefault="006B3A71" w:rsidP="00F2292C">
      <w:r>
        <w:rPr>
          <w:rStyle w:val="CommentReference"/>
        </w:rPr>
        <w:annotationRef/>
      </w:r>
      <w:r>
        <w:rPr>
          <w:color w:val="000000"/>
        </w:rPr>
        <w:t>EAB_Zhou: rephrase “we”</w:t>
      </w:r>
    </w:p>
  </w:comment>
  <w:comment w:id="10" w:author="Ericsson_Zhou Du" w:date="2023-07-12T14:48:00Z" w:initials="Z">
    <w:p w14:paraId="24A949DF" w14:textId="77777777" w:rsidR="001936D3" w:rsidRDefault="006B3A71" w:rsidP="007C0309">
      <w:r>
        <w:rPr>
          <w:rStyle w:val="CommentReference"/>
        </w:rPr>
        <w:annotationRef/>
      </w:r>
      <w:r w:rsidR="001936D3">
        <w:t>EAB_Zhou: rephrase to third-person pronouns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E81FFC" w15:done="0"/>
  <w15:commentEx w15:paraId="24A949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93B94" w16cex:dateUtc="2023-07-12T06:47:00Z"/>
  <w16cex:commentExtensible w16cex:durableId="28593BB4" w16cex:dateUtc="2023-07-12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E81FFC" w16cid:durableId="28593B94"/>
  <w16cid:commentId w16cid:paraId="24A949DF" w16cid:durableId="28593B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377D2" w14:textId="77777777" w:rsidR="00A575F3" w:rsidRDefault="00A575F3" w:rsidP="00CF21FF">
      <w:r>
        <w:separator/>
      </w:r>
    </w:p>
  </w:endnote>
  <w:endnote w:type="continuationSeparator" w:id="0">
    <w:p w14:paraId="692B53AE" w14:textId="77777777" w:rsidR="00A575F3" w:rsidRDefault="00A575F3" w:rsidP="00CF21FF">
      <w:r>
        <w:continuationSeparator/>
      </w:r>
    </w:p>
  </w:endnote>
  <w:endnote w:type="continuationNotice" w:id="1">
    <w:p w14:paraId="3C4D0127" w14:textId="77777777" w:rsidR="00A575F3" w:rsidRDefault="00A57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2BF40" w14:textId="77777777" w:rsidR="00A575F3" w:rsidRDefault="00A575F3" w:rsidP="00CF21FF">
      <w:r>
        <w:separator/>
      </w:r>
    </w:p>
  </w:footnote>
  <w:footnote w:type="continuationSeparator" w:id="0">
    <w:p w14:paraId="2AAA398B" w14:textId="77777777" w:rsidR="00A575F3" w:rsidRDefault="00A575F3" w:rsidP="00CF21FF">
      <w:r>
        <w:continuationSeparator/>
      </w:r>
    </w:p>
  </w:footnote>
  <w:footnote w:type="continuationNotice" w:id="1">
    <w:p w14:paraId="28A66EC3" w14:textId="77777777" w:rsidR="00A575F3" w:rsidRDefault="00A575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D8794B"/>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A53E2"/>
    <w:multiLevelType w:val="hybridMultilevel"/>
    <w:tmpl w:val="17988E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BFDD0"/>
    <w:multiLevelType w:val="multilevel"/>
    <w:tmpl w:val="136BFDD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1C695A"/>
    <w:multiLevelType w:val="multilevel"/>
    <w:tmpl w:val="1A1C6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708EF"/>
    <w:multiLevelType w:val="hybridMultilevel"/>
    <w:tmpl w:val="4398978C"/>
    <w:lvl w:ilvl="0" w:tplc="459250C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AC339F"/>
    <w:multiLevelType w:val="multilevel"/>
    <w:tmpl w:val="2BAC339F"/>
    <w:lvl w:ilvl="0">
      <w:start w:val="7"/>
      <w:numFmt w:val="bullet"/>
      <w:lvlText w:val="-"/>
      <w:lvlJc w:val="left"/>
      <w:pPr>
        <w:ind w:left="570" w:hanging="360"/>
      </w:pPr>
      <w:rPr>
        <w:rFonts w:ascii="Times New Roman" w:eastAsiaTheme="minorEastAsia"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7" w15:restartNumberingAfterBreak="0">
    <w:nsid w:val="31141C09"/>
    <w:multiLevelType w:val="multilevel"/>
    <w:tmpl w:val="31141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AD37A3D"/>
    <w:multiLevelType w:val="multilevel"/>
    <w:tmpl w:val="A758582E"/>
    <w:lvl w:ilvl="0">
      <w:start w:val="1"/>
      <w:numFmt w:val="decimal"/>
      <w:pStyle w:val="Heading1"/>
      <w:lvlText w:val="%1."/>
      <w:lvlJc w:val="left"/>
      <w:pPr>
        <w:ind w:left="4896"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B584DB0"/>
    <w:multiLevelType w:val="multilevel"/>
    <w:tmpl w:val="307682AC"/>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B03FA8"/>
    <w:multiLevelType w:val="hybridMultilevel"/>
    <w:tmpl w:val="C680D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B8908B7"/>
    <w:multiLevelType w:val="multilevel"/>
    <w:tmpl w:val="30D84A9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657688"/>
    <w:multiLevelType w:val="hybridMultilevel"/>
    <w:tmpl w:val="200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E4F30"/>
    <w:multiLevelType w:val="hybridMultilevel"/>
    <w:tmpl w:val="41E45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1"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4" w15:restartNumberingAfterBreak="0">
    <w:nsid w:val="5E413306"/>
    <w:multiLevelType w:val="multilevel"/>
    <w:tmpl w:val="575E0FA4"/>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4804442"/>
    <w:multiLevelType w:val="multilevel"/>
    <w:tmpl w:val="6480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7B6F3D"/>
    <w:multiLevelType w:val="multilevel"/>
    <w:tmpl w:val="7D26B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CC5BA3"/>
    <w:multiLevelType w:val="hybridMultilevel"/>
    <w:tmpl w:val="7ECA9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6D6C119B"/>
    <w:multiLevelType w:val="hybridMultilevel"/>
    <w:tmpl w:val="179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154E57"/>
    <w:multiLevelType w:val="multilevel"/>
    <w:tmpl w:val="30024D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2C71936"/>
    <w:multiLevelType w:val="multilevel"/>
    <w:tmpl w:val="72C71936"/>
    <w:lvl w:ilvl="0">
      <w:start w:val="1"/>
      <w:numFmt w:val="decimal"/>
      <w:lvlText w:val="%1"/>
      <w:lvlJc w:val="left"/>
      <w:pPr>
        <w:tabs>
          <w:tab w:val="left" w:pos="574"/>
        </w:tabs>
        <w:ind w:left="574"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3"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4" w15:restartNumberingAfterBreak="0">
    <w:nsid w:val="7ED9240C"/>
    <w:multiLevelType w:val="multilevel"/>
    <w:tmpl w:val="7ED92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504663818">
    <w:abstractNumId w:val="19"/>
  </w:num>
  <w:num w:numId="2" w16cid:durableId="144400618">
    <w:abstractNumId w:val="31"/>
  </w:num>
  <w:num w:numId="3" w16cid:durableId="2075086327">
    <w:abstractNumId w:val="26"/>
  </w:num>
  <w:num w:numId="4" w16cid:durableId="319777557">
    <w:abstractNumId w:val="45"/>
  </w:num>
  <w:num w:numId="5" w16cid:durableId="911307750">
    <w:abstractNumId w:val="18"/>
  </w:num>
  <w:num w:numId="6" w16cid:durableId="188221600">
    <w:abstractNumId w:val="16"/>
  </w:num>
  <w:num w:numId="7" w16cid:durableId="811211443">
    <w:abstractNumId w:val="17"/>
  </w:num>
  <w:num w:numId="8" w16cid:durableId="605692038">
    <w:abstractNumId w:val="22"/>
  </w:num>
  <w:num w:numId="9" w16cid:durableId="75248622">
    <w:abstractNumId w:val="32"/>
  </w:num>
  <w:num w:numId="10" w16cid:durableId="1476486637">
    <w:abstractNumId w:val="36"/>
  </w:num>
  <w:num w:numId="11" w16cid:durableId="1177496693">
    <w:abstractNumId w:val="42"/>
  </w:num>
  <w:num w:numId="12" w16cid:durableId="1269771993">
    <w:abstractNumId w:val="27"/>
  </w:num>
  <w:num w:numId="13" w16cid:durableId="1582834989">
    <w:abstractNumId w:val="9"/>
  </w:num>
  <w:num w:numId="14" w16cid:durableId="66346015">
    <w:abstractNumId w:val="44"/>
  </w:num>
  <w:num w:numId="15" w16cid:durableId="1848062058">
    <w:abstractNumId w:val="33"/>
  </w:num>
  <w:num w:numId="16" w16cid:durableId="516236791">
    <w:abstractNumId w:val="8"/>
  </w:num>
  <w:num w:numId="17" w16cid:durableId="363022723">
    <w:abstractNumId w:val="10"/>
  </w:num>
  <w:num w:numId="18" w16cid:durableId="752625919">
    <w:abstractNumId w:val="2"/>
  </w:num>
  <w:num w:numId="19" w16cid:durableId="89931624">
    <w:abstractNumId w:val="19"/>
  </w:num>
  <w:num w:numId="20" w16cid:durableId="1373535305">
    <w:abstractNumId w:val="19"/>
  </w:num>
  <w:num w:numId="21" w16cid:durableId="26762967">
    <w:abstractNumId w:val="19"/>
  </w:num>
  <w:num w:numId="22" w16cid:durableId="363479228">
    <w:abstractNumId w:val="19"/>
  </w:num>
  <w:num w:numId="23" w16cid:durableId="1278098214">
    <w:abstractNumId w:val="14"/>
  </w:num>
  <w:num w:numId="24" w16cid:durableId="565072439">
    <w:abstractNumId w:val="20"/>
  </w:num>
  <w:num w:numId="25" w16cid:durableId="1418357672">
    <w:abstractNumId w:val="34"/>
  </w:num>
  <w:num w:numId="26" w16cid:durableId="1876768215">
    <w:abstractNumId w:val="19"/>
  </w:num>
  <w:num w:numId="27" w16cid:durableId="391851216">
    <w:abstractNumId w:val="19"/>
  </w:num>
  <w:num w:numId="28" w16cid:durableId="1226527639">
    <w:abstractNumId w:val="19"/>
  </w:num>
  <w:num w:numId="29" w16cid:durableId="1127696949">
    <w:abstractNumId w:val="25"/>
  </w:num>
  <w:num w:numId="30" w16cid:durableId="140001611">
    <w:abstractNumId w:val="19"/>
  </w:num>
  <w:num w:numId="31" w16cid:durableId="767889390">
    <w:abstractNumId w:val="40"/>
  </w:num>
  <w:num w:numId="32" w16cid:durableId="862595230">
    <w:abstractNumId w:val="5"/>
  </w:num>
  <w:num w:numId="33" w16cid:durableId="1878853685">
    <w:abstractNumId w:val="29"/>
  </w:num>
  <w:num w:numId="34" w16cid:durableId="308826128">
    <w:abstractNumId w:val="28"/>
  </w:num>
  <w:num w:numId="35" w16cid:durableId="15163089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5425671">
    <w:abstractNumId w:val="6"/>
  </w:num>
  <w:num w:numId="37" w16cid:durableId="633222338">
    <w:abstractNumId w:val="39"/>
  </w:num>
  <w:num w:numId="38" w16cid:durableId="1419059102">
    <w:abstractNumId w:val="30"/>
  </w:num>
  <w:num w:numId="39" w16cid:durableId="1022170802">
    <w:abstractNumId w:val="3"/>
  </w:num>
  <w:num w:numId="40" w16cid:durableId="433866917">
    <w:abstractNumId w:val="4"/>
  </w:num>
  <w:num w:numId="41" w16cid:durableId="482936682">
    <w:abstractNumId w:val="19"/>
  </w:num>
  <w:num w:numId="42" w16cid:durableId="914314775">
    <w:abstractNumId w:val="11"/>
  </w:num>
  <w:num w:numId="43" w16cid:durableId="605698775">
    <w:abstractNumId w:val="19"/>
  </w:num>
  <w:num w:numId="44" w16cid:durableId="1770808286">
    <w:abstractNumId w:val="19"/>
  </w:num>
  <w:num w:numId="45" w16cid:durableId="1399325688">
    <w:abstractNumId w:val="19"/>
  </w:num>
  <w:num w:numId="46" w16cid:durableId="1992979828">
    <w:abstractNumId w:val="19"/>
  </w:num>
  <w:num w:numId="47" w16cid:durableId="2108848857">
    <w:abstractNumId w:val="19"/>
  </w:num>
  <w:num w:numId="48" w16cid:durableId="1022391919">
    <w:abstractNumId w:val="38"/>
  </w:num>
  <w:num w:numId="49" w16cid:durableId="635841771">
    <w:abstractNumId w:val="19"/>
  </w:num>
  <w:num w:numId="50" w16cid:durableId="1355688033">
    <w:abstractNumId w:val="21"/>
  </w:num>
  <w:num w:numId="51" w16cid:durableId="1287008496">
    <w:abstractNumId w:val="7"/>
  </w:num>
  <w:num w:numId="52" w16cid:durableId="1643538630">
    <w:abstractNumId w:val="43"/>
  </w:num>
  <w:num w:numId="53" w16cid:durableId="90054014">
    <w:abstractNumId w:val="37"/>
  </w:num>
  <w:num w:numId="54" w16cid:durableId="812792322">
    <w:abstractNumId w:val="41"/>
  </w:num>
  <w:num w:numId="55" w16cid:durableId="688483269">
    <w:abstractNumId w:val="12"/>
  </w:num>
  <w:num w:numId="56" w16cid:durableId="206456521">
    <w:abstractNumId w:val="24"/>
  </w:num>
  <w:num w:numId="57" w16cid:durableId="532497378">
    <w:abstractNumId w:val="15"/>
  </w:num>
  <w:num w:numId="58" w16cid:durableId="209536295">
    <w:abstractNumId w:val="1"/>
  </w:num>
  <w:num w:numId="59" w16cid:durableId="1856267401">
    <w:abstractNumId w:val="23"/>
  </w:num>
  <w:num w:numId="60" w16cid:durableId="274480425">
    <w:abstractNumId w:val="0"/>
  </w:num>
  <w:num w:numId="61" w16cid:durableId="299266349">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049"/>
    <w:rsid w:val="000014E5"/>
    <w:rsid w:val="00001C51"/>
    <w:rsid w:val="0000223C"/>
    <w:rsid w:val="00003791"/>
    <w:rsid w:val="0000410B"/>
    <w:rsid w:val="00004165"/>
    <w:rsid w:val="00005107"/>
    <w:rsid w:val="0000531E"/>
    <w:rsid w:val="00005458"/>
    <w:rsid w:val="0000617B"/>
    <w:rsid w:val="00007726"/>
    <w:rsid w:val="00007FAA"/>
    <w:rsid w:val="00010FB6"/>
    <w:rsid w:val="000124EF"/>
    <w:rsid w:val="00014511"/>
    <w:rsid w:val="0001480C"/>
    <w:rsid w:val="00014AF6"/>
    <w:rsid w:val="00015438"/>
    <w:rsid w:val="0001624A"/>
    <w:rsid w:val="000165A6"/>
    <w:rsid w:val="00016751"/>
    <w:rsid w:val="00016E3F"/>
    <w:rsid w:val="00017303"/>
    <w:rsid w:val="00017BF4"/>
    <w:rsid w:val="00020C56"/>
    <w:rsid w:val="000225F5"/>
    <w:rsid w:val="00022935"/>
    <w:rsid w:val="00022CA0"/>
    <w:rsid w:val="00023326"/>
    <w:rsid w:val="000247E5"/>
    <w:rsid w:val="00024EE3"/>
    <w:rsid w:val="0002618E"/>
    <w:rsid w:val="000261F3"/>
    <w:rsid w:val="000262AB"/>
    <w:rsid w:val="00026ACC"/>
    <w:rsid w:val="00026AEA"/>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6F8"/>
    <w:rsid w:val="000446A8"/>
    <w:rsid w:val="00045475"/>
    <w:rsid w:val="000457A1"/>
    <w:rsid w:val="00047741"/>
    <w:rsid w:val="000478CF"/>
    <w:rsid w:val="00050001"/>
    <w:rsid w:val="00050725"/>
    <w:rsid w:val="00050EA5"/>
    <w:rsid w:val="00050FD3"/>
    <w:rsid w:val="0005193A"/>
    <w:rsid w:val="00051A1A"/>
    <w:rsid w:val="00051BF9"/>
    <w:rsid w:val="00052041"/>
    <w:rsid w:val="0005323C"/>
    <w:rsid w:val="0005326A"/>
    <w:rsid w:val="000542B1"/>
    <w:rsid w:val="00055CED"/>
    <w:rsid w:val="000565C8"/>
    <w:rsid w:val="00056D1C"/>
    <w:rsid w:val="00057777"/>
    <w:rsid w:val="00057E56"/>
    <w:rsid w:val="00061829"/>
    <w:rsid w:val="000625B0"/>
    <w:rsid w:val="0006266D"/>
    <w:rsid w:val="0006389C"/>
    <w:rsid w:val="00063DC3"/>
    <w:rsid w:val="00064881"/>
    <w:rsid w:val="00064EB0"/>
    <w:rsid w:val="00065506"/>
    <w:rsid w:val="000655A2"/>
    <w:rsid w:val="00065899"/>
    <w:rsid w:val="00065EC9"/>
    <w:rsid w:val="000672AE"/>
    <w:rsid w:val="000708AA"/>
    <w:rsid w:val="00070B5B"/>
    <w:rsid w:val="0007146B"/>
    <w:rsid w:val="00071544"/>
    <w:rsid w:val="0007382E"/>
    <w:rsid w:val="00073EA6"/>
    <w:rsid w:val="00074245"/>
    <w:rsid w:val="00074727"/>
    <w:rsid w:val="000752BE"/>
    <w:rsid w:val="000766E1"/>
    <w:rsid w:val="000779D9"/>
    <w:rsid w:val="00077FF6"/>
    <w:rsid w:val="00080D82"/>
    <w:rsid w:val="00081692"/>
    <w:rsid w:val="00081AED"/>
    <w:rsid w:val="000829B5"/>
    <w:rsid w:val="00082C46"/>
    <w:rsid w:val="000830BC"/>
    <w:rsid w:val="000844F9"/>
    <w:rsid w:val="00084FA2"/>
    <w:rsid w:val="00085A0E"/>
    <w:rsid w:val="000866CA"/>
    <w:rsid w:val="00087548"/>
    <w:rsid w:val="00087DCB"/>
    <w:rsid w:val="00087E8F"/>
    <w:rsid w:val="00090E03"/>
    <w:rsid w:val="00090E54"/>
    <w:rsid w:val="00093D28"/>
    <w:rsid w:val="00093E7E"/>
    <w:rsid w:val="00094CA1"/>
    <w:rsid w:val="00094D25"/>
    <w:rsid w:val="00094DF1"/>
    <w:rsid w:val="00095486"/>
    <w:rsid w:val="00095D9B"/>
    <w:rsid w:val="00095DF5"/>
    <w:rsid w:val="0009688D"/>
    <w:rsid w:val="00096AEB"/>
    <w:rsid w:val="00097027"/>
    <w:rsid w:val="000A0C96"/>
    <w:rsid w:val="000A177C"/>
    <w:rsid w:val="000A1830"/>
    <w:rsid w:val="000A300F"/>
    <w:rsid w:val="000A4121"/>
    <w:rsid w:val="000A4AA3"/>
    <w:rsid w:val="000A550E"/>
    <w:rsid w:val="000A671F"/>
    <w:rsid w:val="000A74CC"/>
    <w:rsid w:val="000B0831"/>
    <w:rsid w:val="000B0960"/>
    <w:rsid w:val="000B1A55"/>
    <w:rsid w:val="000B20BB"/>
    <w:rsid w:val="000B20D1"/>
    <w:rsid w:val="000B2C82"/>
    <w:rsid w:val="000B2EF6"/>
    <w:rsid w:val="000B2FA6"/>
    <w:rsid w:val="000B4457"/>
    <w:rsid w:val="000B4AA0"/>
    <w:rsid w:val="000B613C"/>
    <w:rsid w:val="000B6F36"/>
    <w:rsid w:val="000C238B"/>
    <w:rsid w:val="000C2553"/>
    <w:rsid w:val="000C2740"/>
    <w:rsid w:val="000C2FCF"/>
    <w:rsid w:val="000C38C3"/>
    <w:rsid w:val="000C4549"/>
    <w:rsid w:val="000C4E8B"/>
    <w:rsid w:val="000C4F2E"/>
    <w:rsid w:val="000C5AF7"/>
    <w:rsid w:val="000C6F34"/>
    <w:rsid w:val="000C7379"/>
    <w:rsid w:val="000D08D2"/>
    <w:rsid w:val="000D09FD"/>
    <w:rsid w:val="000D19DE"/>
    <w:rsid w:val="000D26F2"/>
    <w:rsid w:val="000D37AA"/>
    <w:rsid w:val="000D44FB"/>
    <w:rsid w:val="000D574B"/>
    <w:rsid w:val="000D5E1F"/>
    <w:rsid w:val="000D6467"/>
    <w:rsid w:val="000D6CFC"/>
    <w:rsid w:val="000D7C76"/>
    <w:rsid w:val="000D7EC7"/>
    <w:rsid w:val="000E0F10"/>
    <w:rsid w:val="000E1568"/>
    <w:rsid w:val="000E1936"/>
    <w:rsid w:val="000E2EB7"/>
    <w:rsid w:val="000E320C"/>
    <w:rsid w:val="000E3CEF"/>
    <w:rsid w:val="000E537B"/>
    <w:rsid w:val="000E54F8"/>
    <w:rsid w:val="000E558C"/>
    <w:rsid w:val="000E57D0"/>
    <w:rsid w:val="000E622F"/>
    <w:rsid w:val="000E7858"/>
    <w:rsid w:val="000F06FA"/>
    <w:rsid w:val="000F0F7B"/>
    <w:rsid w:val="000F169B"/>
    <w:rsid w:val="000F39CA"/>
    <w:rsid w:val="000F45A3"/>
    <w:rsid w:val="000F50E9"/>
    <w:rsid w:val="000F5368"/>
    <w:rsid w:val="00100674"/>
    <w:rsid w:val="00102D48"/>
    <w:rsid w:val="00102EC4"/>
    <w:rsid w:val="00104D95"/>
    <w:rsid w:val="00104E38"/>
    <w:rsid w:val="00105CB6"/>
    <w:rsid w:val="001060E2"/>
    <w:rsid w:val="00107839"/>
    <w:rsid w:val="00107927"/>
    <w:rsid w:val="00107D1C"/>
    <w:rsid w:val="00110983"/>
    <w:rsid w:val="00110E26"/>
    <w:rsid w:val="00111321"/>
    <w:rsid w:val="00112337"/>
    <w:rsid w:val="00112430"/>
    <w:rsid w:val="001128E7"/>
    <w:rsid w:val="00112A6D"/>
    <w:rsid w:val="00117BD6"/>
    <w:rsid w:val="00117E7D"/>
    <w:rsid w:val="00117EF7"/>
    <w:rsid w:val="001206C2"/>
    <w:rsid w:val="00121978"/>
    <w:rsid w:val="00122880"/>
    <w:rsid w:val="00123422"/>
    <w:rsid w:val="00123B5B"/>
    <w:rsid w:val="00123D39"/>
    <w:rsid w:val="00124B56"/>
    <w:rsid w:val="00124B6A"/>
    <w:rsid w:val="0012692A"/>
    <w:rsid w:val="00127DAC"/>
    <w:rsid w:val="00130462"/>
    <w:rsid w:val="001311A7"/>
    <w:rsid w:val="00135713"/>
    <w:rsid w:val="00136531"/>
    <w:rsid w:val="00136D4C"/>
    <w:rsid w:val="0014025E"/>
    <w:rsid w:val="00142538"/>
    <w:rsid w:val="00142642"/>
    <w:rsid w:val="00142703"/>
    <w:rsid w:val="00142BB9"/>
    <w:rsid w:val="00142BF3"/>
    <w:rsid w:val="001442F7"/>
    <w:rsid w:val="00144F96"/>
    <w:rsid w:val="00145A99"/>
    <w:rsid w:val="00145B83"/>
    <w:rsid w:val="001464B5"/>
    <w:rsid w:val="00146EE4"/>
    <w:rsid w:val="00150826"/>
    <w:rsid w:val="001508AB"/>
    <w:rsid w:val="00151EAC"/>
    <w:rsid w:val="0015339D"/>
    <w:rsid w:val="00153528"/>
    <w:rsid w:val="00154892"/>
    <w:rsid w:val="00154E68"/>
    <w:rsid w:val="0015529A"/>
    <w:rsid w:val="001561DB"/>
    <w:rsid w:val="00156F24"/>
    <w:rsid w:val="0015741B"/>
    <w:rsid w:val="001600DC"/>
    <w:rsid w:val="00160F2C"/>
    <w:rsid w:val="00161C30"/>
    <w:rsid w:val="00162548"/>
    <w:rsid w:val="00163BDE"/>
    <w:rsid w:val="00163CD8"/>
    <w:rsid w:val="0016555E"/>
    <w:rsid w:val="00166DAF"/>
    <w:rsid w:val="00171150"/>
    <w:rsid w:val="00171714"/>
    <w:rsid w:val="00172183"/>
    <w:rsid w:val="0017278E"/>
    <w:rsid w:val="00172C2D"/>
    <w:rsid w:val="001734B7"/>
    <w:rsid w:val="00174CE9"/>
    <w:rsid w:val="001751AB"/>
    <w:rsid w:val="00175A3F"/>
    <w:rsid w:val="00176482"/>
    <w:rsid w:val="00177302"/>
    <w:rsid w:val="00177E33"/>
    <w:rsid w:val="00180414"/>
    <w:rsid w:val="00180E09"/>
    <w:rsid w:val="00181E30"/>
    <w:rsid w:val="00183349"/>
    <w:rsid w:val="00183D4C"/>
    <w:rsid w:val="00183F6D"/>
    <w:rsid w:val="00184074"/>
    <w:rsid w:val="001850E3"/>
    <w:rsid w:val="00185216"/>
    <w:rsid w:val="00185323"/>
    <w:rsid w:val="0018534C"/>
    <w:rsid w:val="0018670E"/>
    <w:rsid w:val="00186E75"/>
    <w:rsid w:val="00190036"/>
    <w:rsid w:val="0019081D"/>
    <w:rsid w:val="0019099B"/>
    <w:rsid w:val="00191718"/>
    <w:rsid w:val="00191915"/>
    <w:rsid w:val="00192199"/>
    <w:rsid w:val="0019219A"/>
    <w:rsid w:val="0019234E"/>
    <w:rsid w:val="001936D3"/>
    <w:rsid w:val="00193950"/>
    <w:rsid w:val="00194A98"/>
    <w:rsid w:val="00195077"/>
    <w:rsid w:val="00195668"/>
    <w:rsid w:val="001A01E6"/>
    <w:rsid w:val="001A033F"/>
    <w:rsid w:val="001A08AA"/>
    <w:rsid w:val="001A092A"/>
    <w:rsid w:val="001A1782"/>
    <w:rsid w:val="001A1B97"/>
    <w:rsid w:val="001A2419"/>
    <w:rsid w:val="001A359A"/>
    <w:rsid w:val="001A37CD"/>
    <w:rsid w:val="001A486B"/>
    <w:rsid w:val="001A59CB"/>
    <w:rsid w:val="001A6DCA"/>
    <w:rsid w:val="001B0BC6"/>
    <w:rsid w:val="001B0EBF"/>
    <w:rsid w:val="001B2278"/>
    <w:rsid w:val="001B2C4C"/>
    <w:rsid w:val="001B32F7"/>
    <w:rsid w:val="001B3D07"/>
    <w:rsid w:val="001B4C55"/>
    <w:rsid w:val="001B4F8F"/>
    <w:rsid w:val="001B6456"/>
    <w:rsid w:val="001B69CF"/>
    <w:rsid w:val="001B708C"/>
    <w:rsid w:val="001B7991"/>
    <w:rsid w:val="001C05F2"/>
    <w:rsid w:val="001C05F5"/>
    <w:rsid w:val="001C0659"/>
    <w:rsid w:val="001C1409"/>
    <w:rsid w:val="001C2AE6"/>
    <w:rsid w:val="001C2C86"/>
    <w:rsid w:val="001C2DA6"/>
    <w:rsid w:val="001C41EE"/>
    <w:rsid w:val="001C47BA"/>
    <w:rsid w:val="001C486F"/>
    <w:rsid w:val="001C4A89"/>
    <w:rsid w:val="001C5074"/>
    <w:rsid w:val="001C5C09"/>
    <w:rsid w:val="001C5C8C"/>
    <w:rsid w:val="001C5E00"/>
    <w:rsid w:val="001C6177"/>
    <w:rsid w:val="001C634D"/>
    <w:rsid w:val="001C7CA8"/>
    <w:rsid w:val="001D0363"/>
    <w:rsid w:val="001D12B4"/>
    <w:rsid w:val="001D137F"/>
    <w:rsid w:val="001D1B07"/>
    <w:rsid w:val="001D1DF7"/>
    <w:rsid w:val="001D1F6E"/>
    <w:rsid w:val="001D2EC4"/>
    <w:rsid w:val="001D3BFE"/>
    <w:rsid w:val="001D4624"/>
    <w:rsid w:val="001D4C46"/>
    <w:rsid w:val="001D4D68"/>
    <w:rsid w:val="001D6D16"/>
    <w:rsid w:val="001D7977"/>
    <w:rsid w:val="001D7C5E"/>
    <w:rsid w:val="001D7D94"/>
    <w:rsid w:val="001E0A28"/>
    <w:rsid w:val="001E0EA5"/>
    <w:rsid w:val="001E1595"/>
    <w:rsid w:val="001E20EF"/>
    <w:rsid w:val="001E2325"/>
    <w:rsid w:val="001E29A1"/>
    <w:rsid w:val="001E4218"/>
    <w:rsid w:val="001E4B26"/>
    <w:rsid w:val="001E5332"/>
    <w:rsid w:val="001E6C4D"/>
    <w:rsid w:val="001E706C"/>
    <w:rsid w:val="001F0B20"/>
    <w:rsid w:val="001F0C2C"/>
    <w:rsid w:val="001F142E"/>
    <w:rsid w:val="001F1762"/>
    <w:rsid w:val="001F371C"/>
    <w:rsid w:val="001F3C23"/>
    <w:rsid w:val="001F5A0A"/>
    <w:rsid w:val="002004E5"/>
    <w:rsid w:val="00200A62"/>
    <w:rsid w:val="00203214"/>
    <w:rsid w:val="00203740"/>
    <w:rsid w:val="0020401E"/>
    <w:rsid w:val="002043B8"/>
    <w:rsid w:val="0020481D"/>
    <w:rsid w:val="00205BCF"/>
    <w:rsid w:val="00205E6D"/>
    <w:rsid w:val="00207D18"/>
    <w:rsid w:val="00210EEB"/>
    <w:rsid w:val="002119E9"/>
    <w:rsid w:val="00212CA0"/>
    <w:rsid w:val="002138EA"/>
    <w:rsid w:val="002139EA"/>
    <w:rsid w:val="00213F84"/>
    <w:rsid w:val="00214997"/>
    <w:rsid w:val="00214CCD"/>
    <w:rsid w:val="00214E55"/>
    <w:rsid w:val="00214FBD"/>
    <w:rsid w:val="00215CEE"/>
    <w:rsid w:val="00217592"/>
    <w:rsid w:val="0022045C"/>
    <w:rsid w:val="0022176A"/>
    <w:rsid w:val="00221E08"/>
    <w:rsid w:val="00222897"/>
    <w:rsid w:val="00222B0C"/>
    <w:rsid w:val="002232E4"/>
    <w:rsid w:val="00223F0F"/>
    <w:rsid w:val="00224672"/>
    <w:rsid w:val="002252A8"/>
    <w:rsid w:val="00226EA1"/>
    <w:rsid w:val="00227342"/>
    <w:rsid w:val="0022772D"/>
    <w:rsid w:val="00227739"/>
    <w:rsid w:val="00227E26"/>
    <w:rsid w:val="002309D1"/>
    <w:rsid w:val="00232D59"/>
    <w:rsid w:val="00232FF0"/>
    <w:rsid w:val="00234AA5"/>
    <w:rsid w:val="00234BDF"/>
    <w:rsid w:val="00235394"/>
    <w:rsid w:val="00235577"/>
    <w:rsid w:val="002371B2"/>
    <w:rsid w:val="002373DB"/>
    <w:rsid w:val="002375D9"/>
    <w:rsid w:val="0024059C"/>
    <w:rsid w:val="00240DDA"/>
    <w:rsid w:val="002435CA"/>
    <w:rsid w:val="002439F3"/>
    <w:rsid w:val="00244439"/>
    <w:rsid w:val="0024469F"/>
    <w:rsid w:val="00246557"/>
    <w:rsid w:val="00250B5B"/>
    <w:rsid w:val="00251955"/>
    <w:rsid w:val="0025203F"/>
    <w:rsid w:val="00252DB8"/>
    <w:rsid w:val="00253791"/>
    <w:rsid w:val="002537BC"/>
    <w:rsid w:val="0025412C"/>
    <w:rsid w:val="002545FD"/>
    <w:rsid w:val="00255C58"/>
    <w:rsid w:val="002562DF"/>
    <w:rsid w:val="00256B34"/>
    <w:rsid w:val="00257009"/>
    <w:rsid w:val="0025794A"/>
    <w:rsid w:val="00257CE6"/>
    <w:rsid w:val="00260EC7"/>
    <w:rsid w:val="00261539"/>
    <w:rsid w:val="0026179F"/>
    <w:rsid w:val="002621F4"/>
    <w:rsid w:val="002622E7"/>
    <w:rsid w:val="00262780"/>
    <w:rsid w:val="002637F8"/>
    <w:rsid w:val="00264276"/>
    <w:rsid w:val="00264C27"/>
    <w:rsid w:val="00264FEE"/>
    <w:rsid w:val="0026572F"/>
    <w:rsid w:val="00265C63"/>
    <w:rsid w:val="002666AE"/>
    <w:rsid w:val="00267650"/>
    <w:rsid w:val="002714A9"/>
    <w:rsid w:val="002723EE"/>
    <w:rsid w:val="00272943"/>
    <w:rsid w:val="002739F2"/>
    <w:rsid w:val="00274E1A"/>
    <w:rsid w:val="00274E25"/>
    <w:rsid w:val="00275088"/>
    <w:rsid w:val="002760E1"/>
    <w:rsid w:val="00276AE0"/>
    <w:rsid w:val="002775B1"/>
    <w:rsid w:val="002775B9"/>
    <w:rsid w:val="00277EE7"/>
    <w:rsid w:val="002811C4"/>
    <w:rsid w:val="002811D4"/>
    <w:rsid w:val="00281578"/>
    <w:rsid w:val="002818AC"/>
    <w:rsid w:val="00281EBE"/>
    <w:rsid w:val="00282213"/>
    <w:rsid w:val="0028321E"/>
    <w:rsid w:val="0028353B"/>
    <w:rsid w:val="00284016"/>
    <w:rsid w:val="0028450C"/>
    <w:rsid w:val="002858BF"/>
    <w:rsid w:val="00286C88"/>
    <w:rsid w:val="00290112"/>
    <w:rsid w:val="00290B6C"/>
    <w:rsid w:val="0029181C"/>
    <w:rsid w:val="002923D5"/>
    <w:rsid w:val="002937FD"/>
    <w:rsid w:val="002939AF"/>
    <w:rsid w:val="00294491"/>
    <w:rsid w:val="00294BDE"/>
    <w:rsid w:val="002953D1"/>
    <w:rsid w:val="002962F8"/>
    <w:rsid w:val="0029634E"/>
    <w:rsid w:val="0029664A"/>
    <w:rsid w:val="002A034B"/>
    <w:rsid w:val="002A0CED"/>
    <w:rsid w:val="002A1339"/>
    <w:rsid w:val="002A1356"/>
    <w:rsid w:val="002A3834"/>
    <w:rsid w:val="002A4CD0"/>
    <w:rsid w:val="002A4F0A"/>
    <w:rsid w:val="002A5195"/>
    <w:rsid w:val="002A7DA6"/>
    <w:rsid w:val="002B0CEF"/>
    <w:rsid w:val="002B0EF2"/>
    <w:rsid w:val="002B1F84"/>
    <w:rsid w:val="002B2D18"/>
    <w:rsid w:val="002B4973"/>
    <w:rsid w:val="002B516C"/>
    <w:rsid w:val="002B51EE"/>
    <w:rsid w:val="002B5E1D"/>
    <w:rsid w:val="002B60C1"/>
    <w:rsid w:val="002B7905"/>
    <w:rsid w:val="002C005C"/>
    <w:rsid w:val="002C2034"/>
    <w:rsid w:val="002C47D8"/>
    <w:rsid w:val="002C4B52"/>
    <w:rsid w:val="002C5E00"/>
    <w:rsid w:val="002C652B"/>
    <w:rsid w:val="002C7713"/>
    <w:rsid w:val="002D03E5"/>
    <w:rsid w:val="002D2202"/>
    <w:rsid w:val="002D23F9"/>
    <w:rsid w:val="002D36EB"/>
    <w:rsid w:val="002D5D79"/>
    <w:rsid w:val="002D6BDF"/>
    <w:rsid w:val="002E064F"/>
    <w:rsid w:val="002E08DD"/>
    <w:rsid w:val="002E1455"/>
    <w:rsid w:val="002E16AB"/>
    <w:rsid w:val="002E2CE9"/>
    <w:rsid w:val="002E3978"/>
    <w:rsid w:val="002E3BF7"/>
    <w:rsid w:val="002E403E"/>
    <w:rsid w:val="002E4C74"/>
    <w:rsid w:val="002E64EB"/>
    <w:rsid w:val="002E6670"/>
    <w:rsid w:val="002E70CF"/>
    <w:rsid w:val="002E7473"/>
    <w:rsid w:val="002E79E8"/>
    <w:rsid w:val="002E7E71"/>
    <w:rsid w:val="002F0695"/>
    <w:rsid w:val="002F156F"/>
    <w:rsid w:val="002F158C"/>
    <w:rsid w:val="002F25D1"/>
    <w:rsid w:val="002F2A16"/>
    <w:rsid w:val="002F2C19"/>
    <w:rsid w:val="002F3D7F"/>
    <w:rsid w:val="002F4093"/>
    <w:rsid w:val="002F48AE"/>
    <w:rsid w:val="002F4D69"/>
    <w:rsid w:val="002F54D7"/>
    <w:rsid w:val="002F5636"/>
    <w:rsid w:val="002F5D4D"/>
    <w:rsid w:val="002F65C0"/>
    <w:rsid w:val="002F6CAA"/>
    <w:rsid w:val="002F71A3"/>
    <w:rsid w:val="002F74BE"/>
    <w:rsid w:val="002F7C17"/>
    <w:rsid w:val="00300B3A"/>
    <w:rsid w:val="003022A5"/>
    <w:rsid w:val="00307E51"/>
    <w:rsid w:val="00311363"/>
    <w:rsid w:val="00313138"/>
    <w:rsid w:val="00315867"/>
    <w:rsid w:val="00317330"/>
    <w:rsid w:val="003201D7"/>
    <w:rsid w:val="00320699"/>
    <w:rsid w:val="00320E41"/>
    <w:rsid w:val="00321150"/>
    <w:rsid w:val="00322BC6"/>
    <w:rsid w:val="00322F65"/>
    <w:rsid w:val="003233EE"/>
    <w:rsid w:val="00323AF9"/>
    <w:rsid w:val="00324A4F"/>
    <w:rsid w:val="003260D7"/>
    <w:rsid w:val="00326AA2"/>
    <w:rsid w:val="00327454"/>
    <w:rsid w:val="0032789F"/>
    <w:rsid w:val="00327C88"/>
    <w:rsid w:val="00330352"/>
    <w:rsid w:val="00330492"/>
    <w:rsid w:val="00330680"/>
    <w:rsid w:val="003308B9"/>
    <w:rsid w:val="003313D3"/>
    <w:rsid w:val="0033168B"/>
    <w:rsid w:val="00332B20"/>
    <w:rsid w:val="00334B30"/>
    <w:rsid w:val="00335023"/>
    <w:rsid w:val="003362AF"/>
    <w:rsid w:val="00336697"/>
    <w:rsid w:val="00336C80"/>
    <w:rsid w:val="0034057A"/>
    <w:rsid w:val="00340D21"/>
    <w:rsid w:val="003418CB"/>
    <w:rsid w:val="00342A7B"/>
    <w:rsid w:val="00343ED2"/>
    <w:rsid w:val="00344656"/>
    <w:rsid w:val="0034538E"/>
    <w:rsid w:val="00346B17"/>
    <w:rsid w:val="003509EB"/>
    <w:rsid w:val="00352718"/>
    <w:rsid w:val="00353041"/>
    <w:rsid w:val="00355873"/>
    <w:rsid w:val="0035660F"/>
    <w:rsid w:val="003605E2"/>
    <w:rsid w:val="0036077E"/>
    <w:rsid w:val="0036084C"/>
    <w:rsid w:val="0036118B"/>
    <w:rsid w:val="003616AC"/>
    <w:rsid w:val="003622F8"/>
    <w:rsid w:val="003628B9"/>
    <w:rsid w:val="00362CFC"/>
    <w:rsid w:val="00362D8F"/>
    <w:rsid w:val="003637D1"/>
    <w:rsid w:val="00364C99"/>
    <w:rsid w:val="00365A8B"/>
    <w:rsid w:val="00365B76"/>
    <w:rsid w:val="00365E22"/>
    <w:rsid w:val="00366400"/>
    <w:rsid w:val="003669CE"/>
    <w:rsid w:val="00366F56"/>
    <w:rsid w:val="003672F5"/>
    <w:rsid w:val="003675AF"/>
    <w:rsid w:val="00367724"/>
    <w:rsid w:val="0037006A"/>
    <w:rsid w:val="003710BA"/>
    <w:rsid w:val="00371BA6"/>
    <w:rsid w:val="00371E2F"/>
    <w:rsid w:val="00372140"/>
    <w:rsid w:val="00372775"/>
    <w:rsid w:val="00372E5B"/>
    <w:rsid w:val="00375E1F"/>
    <w:rsid w:val="003766BC"/>
    <w:rsid w:val="0037683F"/>
    <w:rsid w:val="00376A8A"/>
    <w:rsid w:val="003770F6"/>
    <w:rsid w:val="0038262E"/>
    <w:rsid w:val="00383E37"/>
    <w:rsid w:val="003851A8"/>
    <w:rsid w:val="003851CF"/>
    <w:rsid w:val="003866F7"/>
    <w:rsid w:val="003866FA"/>
    <w:rsid w:val="003868EA"/>
    <w:rsid w:val="00387592"/>
    <w:rsid w:val="00393042"/>
    <w:rsid w:val="003933EB"/>
    <w:rsid w:val="00393D58"/>
    <w:rsid w:val="00394AD5"/>
    <w:rsid w:val="00394B72"/>
    <w:rsid w:val="00394C8B"/>
    <w:rsid w:val="003952CF"/>
    <w:rsid w:val="003955E9"/>
    <w:rsid w:val="0039642D"/>
    <w:rsid w:val="00396E2A"/>
    <w:rsid w:val="003A07A0"/>
    <w:rsid w:val="003A1006"/>
    <w:rsid w:val="003A1B1C"/>
    <w:rsid w:val="003A1DDA"/>
    <w:rsid w:val="003A25C3"/>
    <w:rsid w:val="003A26BE"/>
    <w:rsid w:val="003A2E40"/>
    <w:rsid w:val="003A3327"/>
    <w:rsid w:val="003A36C1"/>
    <w:rsid w:val="003A38C0"/>
    <w:rsid w:val="003A3A58"/>
    <w:rsid w:val="003A3C3C"/>
    <w:rsid w:val="003A5E9B"/>
    <w:rsid w:val="003A631E"/>
    <w:rsid w:val="003A686A"/>
    <w:rsid w:val="003A769D"/>
    <w:rsid w:val="003A7EEF"/>
    <w:rsid w:val="003B0158"/>
    <w:rsid w:val="003B13A1"/>
    <w:rsid w:val="003B3347"/>
    <w:rsid w:val="003B40B6"/>
    <w:rsid w:val="003B4BCD"/>
    <w:rsid w:val="003B56DB"/>
    <w:rsid w:val="003B6CCA"/>
    <w:rsid w:val="003B755E"/>
    <w:rsid w:val="003B7E9A"/>
    <w:rsid w:val="003C228E"/>
    <w:rsid w:val="003C2AC7"/>
    <w:rsid w:val="003C2B95"/>
    <w:rsid w:val="003C2BB5"/>
    <w:rsid w:val="003C42A6"/>
    <w:rsid w:val="003C51A1"/>
    <w:rsid w:val="003C51E7"/>
    <w:rsid w:val="003C5B62"/>
    <w:rsid w:val="003C6893"/>
    <w:rsid w:val="003C6DE2"/>
    <w:rsid w:val="003C7350"/>
    <w:rsid w:val="003D1EFD"/>
    <w:rsid w:val="003D28BF"/>
    <w:rsid w:val="003D2AD4"/>
    <w:rsid w:val="003D2C82"/>
    <w:rsid w:val="003D40BB"/>
    <w:rsid w:val="003D4215"/>
    <w:rsid w:val="003D47F7"/>
    <w:rsid w:val="003D4C47"/>
    <w:rsid w:val="003D7039"/>
    <w:rsid w:val="003D71D1"/>
    <w:rsid w:val="003D7719"/>
    <w:rsid w:val="003E0F48"/>
    <w:rsid w:val="003E113C"/>
    <w:rsid w:val="003E40EE"/>
    <w:rsid w:val="003E44C9"/>
    <w:rsid w:val="003E454E"/>
    <w:rsid w:val="003E6607"/>
    <w:rsid w:val="003E7CB8"/>
    <w:rsid w:val="003F0BCE"/>
    <w:rsid w:val="003F15AD"/>
    <w:rsid w:val="003F186A"/>
    <w:rsid w:val="003F1C1B"/>
    <w:rsid w:val="003F249F"/>
    <w:rsid w:val="003F27C0"/>
    <w:rsid w:val="003F3A2F"/>
    <w:rsid w:val="003F45B3"/>
    <w:rsid w:val="003F4630"/>
    <w:rsid w:val="003F4D9E"/>
    <w:rsid w:val="003F4F5D"/>
    <w:rsid w:val="003F508C"/>
    <w:rsid w:val="003F55FD"/>
    <w:rsid w:val="003F5BB7"/>
    <w:rsid w:val="003F667E"/>
    <w:rsid w:val="003F70BD"/>
    <w:rsid w:val="003F7368"/>
    <w:rsid w:val="00401144"/>
    <w:rsid w:val="00401D50"/>
    <w:rsid w:val="00402800"/>
    <w:rsid w:val="0040289E"/>
    <w:rsid w:val="004029A4"/>
    <w:rsid w:val="0040340A"/>
    <w:rsid w:val="00404831"/>
    <w:rsid w:val="00404F12"/>
    <w:rsid w:val="0040702C"/>
    <w:rsid w:val="00407661"/>
    <w:rsid w:val="00410314"/>
    <w:rsid w:val="00411A53"/>
    <w:rsid w:val="00412063"/>
    <w:rsid w:val="0041260B"/>
    <w:rsid w:val="0041281F"/>
    <w:rsid w:val="00412EB1"/>
    <w:rsid w:val="00413562"/>
    <w:rsid w:val="0041377E"/>
    <w:rsid w:val="00413B4D"/>
    <w:rsid w:val="00413DDE"/>
    <w:rsid w:val="00414118"/>
    <w:rsid w:val="004157BC"/>
    <w:rsid w:val="00415B0A"/>
    <w:rsid w:val="00416084"/>
    <w:rsid w:val="00416902"/>
    <w:rsid w:val="0042119C"/>
    <w:rsid w:val="00421421"/>
    <w:rsid w:val="00422605"/>
    <w:rsid w:val="00422DEA"/>
    <w:rsid w:val="004231B5"/>
    <w:rsid w:val="00423232"/>
    <w:rsid w:val="00424F8C"/>
    <w:rsid w:val="00425F92"/>
    <w:rsid w:val="00426275"/>
    <w:rsid w:val="004271BA"/>
    <w:rsid w:val="004273AD"/>
    <w:rsid w:val="00430497"/>
    <w:rsid w:val="004308E9"/>
    <w:rsid w:val="0043099A"/>
    <w:rsid w:val="00430ACE"/>
    <w:rsid w:val="00430B87"/>
    <w:rsid w:val="00430EA5"/>
    <w:rsid w:val="0043132F"/>
    <w:rsid w:val="00432BE1"/>
    <w:rsid w:val="00432D93"/>
    <w:rsid w:val="0043366B"/>
    <w:rsid w:val="00433672"/>
    <w:rsid w:val="00433E59"/>
    <w:rsid w:val="00433F63"/>
    <w:rsid w:val="00434382"/>
    <w:rsid w:val="00434DC1"/>
    <w:rsid w:val="004350F4"/>
    <w:rsid w:val="00435598"/>
    <w:rsid w:val="00435A79"/>
    <w:rsid w:val="004362FC"/>
    <w:rsid w:val="00436B4B"/>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4031"/>
    <w:rsid w:val="00454218"/>
    <w:rsid w:val="004542E7"/>
    <w:rsid w:val="004552A9"/>
    <w:rsid w:val="0045634C"/>
    <w:rsid w:val="0045682F"/>
    <w:rsid w:val="00456994"/>
    <w:rsid w:val="00456A75"/>
    <w:rsid w:val="0046026C"/>
    <w:rsid w:val="00460A7B"/>
    <w:rsid w:val="00460E31"/>
    <w:rsid w:val="00460F1B"/>
    <w:rsid w:val="00460FE2"/>
    <w:rsid w:val="004616F3"/>
    <w:rsid w:val="00461E39"/>
    <w:rsid w:val="00462D3A"/>
    <w:rsid w:val="0046324B"/>
    <w:rsid w:val="00463521"/>
    <w:rsid w:val="0046356B"/>
    <w:rsid w:val="004642AE"/>
    <w:rsid w:val="0046490D"/>
    <w:rsid w:val="0046506B"/>
    <w:rsid w:val="0046756B"/>
    <w:rsid w:val="00471125"/>
    <w:rsid w:val="00472268"/>
    <w:rsid w:val="00474118"/>
    <w:rsid w:val="0047437A"/>
    <w:rsid w:val="0047463B"/>
    <w:rsid w:val="00474F04"/>
    <w:rsid w:val="00475295"/>
    <w:rsid w:val="00475618"/>
    <w:rsid w:val="00475BE0"/>
    <w:rsid w:val="00480E42"/>
    <w:rsid w:val="00481DD8"/>
    <w:rsid w:val="00482829"/>
    <w:rsid w:val="004844DC"/>
    <w:rsid w:val="00484C5D"/>
    <w:rsid w:val="00485375"/>
    <w:rsid w:val="0048543E"/>
    <w:rsid w:val="00485AA9"/>
    <w:rsid w:val="004868C1"/>
    <w:rsid w:val="00486A3A"/>
    <w:rsid w:val="00486C53"/>
    <w:rsid w:val="0048750F"/>
    <w:rsid w:val="00492C48"/>
    <w:rsid w:val="00493BAC"/>
    <w:rsid w:val="0049465A"/>
    <w:rsid w:val="004957B5"/>
    <w:rsid w:val="00496C2E"/>
    <w:rsid w:val="00496F03"/>
    <w:rsid w:val="004A0068"/>
    <w:rsid w:val="004A0CFF"/>
    <w:rsid w:val="004A17E9"/>
    <w:rsid w:val="004A3061"/>
    <w:rsid w:val="004A3954"/>
    <w:rsid w:val="004A4502"/>
    <w:rsid w:val="004A495F"/>
    <w:rsid w:val="004A5373"/>
    <w:rsid w:val="004A5483"/>
    <w:rsid w:val="004A5DD7"/>
    <w:rsid w:val="004A6F38"/>
    <w:rsid w:val="004A7544"/>
    <w:rsid w:val="004A7C35"/>
    <w:rsid w:val="004B015C"/>
    <w:rsid w:val="004B159A"/>
    <w:rsid w:val="004B1D71"/>
    <w:rsid w:val="004B21FA"/>
    <w:rsid w:val="004B2820"/>
    <w:rsid w:val="004B56EB"/>
    <w:rsid w:val="004B5AD6"/>
    <w:rsid w:val="004B63CA"/>
    <w:rsid w:val="004B6B0F"/>
    <w:rsid w:val="004B6D00"/>
    <w:rsid w:val="004B6FC9"/>
    <w:rsid w:val="004C13BC"/>
    <w:rsid w:val="004C327B"/>
    <w:rsid w:val="004C3C40"/>
    <w:rsid w:val="004C54E5"/>
    <w:rsid w:val="004C6186"/>
    <w:rsid w:val="004C7A13"/>
    <w:rsid w:val="004C7C58"/>
    <w:rsid w:val="004C7DC8"/>
    <w:rsid w:val="004D1265"/>
    <w:rsid w:val="004D1E1D"/>
    <w:rsid w:val="004D21B0"/>
    <w:rsid w:val="004D49CC"/>
    <w:rsid w:val="004D5D14"/>
    <w:rsid w:val="004D5DDC"/>
    <w:rsid w:val="004D639A"/>
    <w:rsid w:val="004D70FD"/>
    <w:rsid w:val="004D7316"/>
    <w:rsid w:val="004D737D"/>
    <w:rsid w:val="004D7AFB"/>
    <w:rsid w:val="004E09C2"/>
    <w:rsid w:val="004E0B28"/>
    <w:rsid w:val="004E0CFD"/>
    <w:rsid w:val="004E1DB7"/>
    <w:rsid w:val="004E2466"/>
    <w:rsid w:val="004E2659"/>
    <w:rsid w:val="004E33C2"/>
    <w:rsid w:val="004E39EE"/>
    <w:rsid w:val="004E3BB6"/>
    <w:rsid w:val="004E475C"/>
    <w:rsid w:val="004E56E0"/>
    <w:rsid w:val="004E6370"/>
    <w:rsid w:val="004E7329"/>
    <w:rsid w:val="004E7761"/>
    <w:rsid w:val="004F00D2"/>
    <w:rsid w:val="004F05D0"/>
    <w:rsid w:val="004F0B1A"/>
    <w:rsid w:val="004F0C99"/>
    <w:rsid w:val="004F138A"/>
    <w:rsid w:val="004F21C6"/>
    <w:rsid w:val="004F2CB0"/>
    <w:rsid w:val="004F4918"/>
    <w:rsid w:val="004F6428"/>
    <w:rsid w:val="004F7159"/>
    <w:rsid w:val="004F73FB"/>
    <w:rsid w:val="004F7ABD"/>
    <w:rsid w:val="00500084"/>
    <w:rsid w:val="00500AC9"/>
    <w:rsid w:val="00500EE9"/>
    <w:rsid w:val="005017F7"/>
    <w:rsid w:val="00501FA7"/>
    <w:rsid w:val="005023FC"/>
    <w:rsid w:val="00502FC3"/>
    <w:rsid w:val="005034DC"/>
    <w:rsid w:val="00504043"/>
    <w:rsid w:val="005047D7"/>
    <w:rsid w:val="00504AE6"/>
    <w:rsid w:val="00505BFA"/>
    <w:rsid w:val="005071B4"/>
    <w:rsid w:val="005072BD"/>
    <w:rsid w:val="0050747A"/>
    <w:rsid w:val="00507687"/>
    <w:rsid w:val="00507A5B"/>
    <w:rsid w:val="005105E1"/>
    <w:rsid w:val="00510967"/>
    <w:rsid w:val="005117A9"/>
    <w:rsid w:val="00511CE8"/>
    <w:rsid w:val="00511F3C"/>
    <w:rsid w:val="00511F57"/>
    <w:rsid w:val="005150A3"/>
    <w:rsid w:val="005159E1"/>
    <w:rsid w:val="00515BA0"/>
    <w:rsid w:val="00515CBE"/>
    <w:rsid w:val="00515E2B"/>
    <w:rsid w:val="0051602D"/>
    <w:rsid w:val="00516632"/>
    <w:rsid w:val="00516C53"/>
    <w:rsid w:val="00517D69"/>
    <w:rsid w:val="005216B7"/>
    <w:rsid w:val="00522294"/>
    <w:rsid w:val="00522A7E"/>
    <w:rsid w:val="00522DB9"/>
    <w:rsid w:val="00522F20"/>
    <w:rsid w:val="00523AB5"/>
    <w:rsid w:val="00524552"/>
    <w:rsid w:val="00526AB7"/>
    <w:rsid w:val="005304EC"/>
    <w:rsid w:val="005308DB"/>
    <w:rsid w:val="00530A2E"/>
    <w:rsid w:val="00530FBE"/>
    <w:rsid w:val="00531537"/>
    <w:rsid w:val="00532BD8"/>
    <w:rsid w:val="00533159"/>
    <w:rsid w:val="005339DB"/>
    <w:rsid w:val="00534C89"/>
    <w:rsid w:val="00535134"/>
    <w:rsid w:val="00537068"/>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5752"/>
    <w:rsid w:val="0056617D"/>
    <w:rsid w:val="00566235"/>
    <w:rsid w:val="0056639D"/>
    <w:rsid w:val="005664FE"/>
    <w:rsid w:val="0057001A"/>
    <w:rsid w:val="0057050F"/>
    <w:rsid w:val="00570655"/>
    <w:rsid w:val="00570700"/>
    <w:rsid w:val="005709A7"/>
    <w:rsid w:val="00570B2A"/>
    <w:rsid w:val="00571777"/>
    <w:rsid w:val="00572746"/>
    <w:rsid w:val="00573152"/>
    <w:rsid w:val="005739B0"/>
    <w:rsid w:val="00574CB5"/>
    <w:rsid w:val="00574D7F"/>
    <w:rsid w:val="00574F23"/>
    <w:rsid w:val="00575499"/>
    <w:rsid w:val="00577336"/>
    <w:rsid w:val="00580FF5"/>
    <w:rsid w:val="0058165E"/>
    <w:rsid w:val="005819EF"/>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37E3"/>
    <w:rsid w:val="005938FB"/>
    <w:rsid w:val="005949D1"/>
    <w:rsid w:val="00594D4F"/>
    <w:rsid w:val="00594D8E"/>
    <w:rsid w:val="005956EE"/>
    <w:rsid w:val="00595833"/>
    <w:rsid w:val="00595AC4"/>
    <w:rsid w:val="005A083E"/>
    <w:rsid w:val="005A1064"/>
    <w:rsid w:val="005A3168"/>
    <w:rsid w:val="005A5471"/>
    <w:rsid w:val="005A5DA5"/>
    <w:rsid w:val="005B0202"/>
    <w:rsid w:val="005B025B"/>
    <w:rsid w:val="005B0DD5"/>
    <w:rsid w:val="005B2A12"/>
    <w:rsid w:val="005B3F48"/>
    <w:rsid w:val="005B4802"/>
    <w:rsid w:val="005B4A93"/>
    <w:rsid w:val="005B4DFE"/>
    <w:rsid w:val="005B5254"/>
    <w:rsid w:val="005B7860"/>
    <w:rsid w:val="005C03C0"/>
    <w:rsid w:val="005C111F"/>
    <w:rsid w:val="005C1EA6"/>
    <w:rsid w:val="005C237C"/>
    <w:rsid w:val="005C282C"/>
    <w:rsid w:val="005C2F8F"/>
    <w:rsid w:val="005C42D1"/>
    <w:rsid w:val="005C47C2"/>
    <w:rsid w:val="005C49FA"/>
    <w:rsid w:val="005C4BD3"/>
    <w:rsid w:val="005C50AC"/>
    <w:rsid w:val="005C5955"/>
    <w:rsid w:val="005C6BE0"/>
    <w:rsid w:val="005C715D"/>
    <w:rsid w:val="005C7B74"/>
    <w:rsid w:val="005D0B99"/>
    <w:rsid w:val="005D23C4"/>
    <w:rsid w:val="005D308E"/>
    <w:rsid w:val="005D3A48"/>
    <w:rsid w:val="005D4D13"/>
    <w:rsid w:val="005D4F71"/>
    <w:rsid w:val="005D505A"/>
    <w:rsid w:val="005D7AF8"/>
    <w:rsid w:val="005D7EB9"/>
    <w:rsid w:val="005E01AA"/>
    <w:rsid w:val="005E17BF"/>
    <w:rsid w:val="005E27EF"/>
    <w:rsid w:val="005E366A"/>
    <w:rsid w:val="005E3924"/>
    <w:rsid w:val="005E39CA"/>
    <w:rsid w:val="005E6183"/>
    <w:rsid w:val="005E789E"/>
    <w:rsid w:val="005F00E1"/>
    <w:rsid w:val="005F00E8"/>
    <w:rsid w:val="005F0D23"/>
    <w:rsid w:val="005F2145"/>
    <w:rsid w:val="005F2A55"/>
    <w:rsid w:val="005F32AE"/>
    <w:rsid w:val="005F39C3"/>
    <w:rsid w:val="005F4382"/>
    <w:rsid w:val="005F4777"/>
    <w:rsid w:val="005F4BDE"/>
    <w:rsid w:val="005F5192"/>
    <w:rsid w:val="005F5553"/>
    <w:rsid w:val="005F5F3D"/>
    <w:rsid w:val="00600030"/>
    <w:rsid w:val="0060130C"/>
    <w:rsid w:val="006016E1"/>
    <w:rsid w:val="00601AF6"/>
    <w:rsid w:val="0060236E"/>
    <w:rsid w:val="00602D27"/>
    <w:rsid w:val="006033B0"/>
    <w:rsid w:val="00603A4A"/>
    <w:rsid w:val="006045FE"/>
    <w:rsid w:val="00604AD4"/>
    <w:rsid w:val="0060569F"/>
    <w:rsid w:val="006071FA"/>
    <w:rsid w:val="00610A5E"/>
    <w:rsid w:val="00612C1E"/>
    <w:rsid w:val="00613343"/>
    <w:rsid w:val="006134F2"/>
    <w:rsid w:val="00613E45"/>
    <w:rsid w:val="006144A1"/>
    <w:rsid w:val="00615EBB"/>
    <w:rsid w:val="00616096"/>
    <w:rsid w:val="006160A2"/>
    <w:rsid w:val="0061681B"/>
    <w:rsid w:val="00616BD0"/>
    <w:rsid w:val="006172AF"/>
    <w:rsid w:val="006176EF"/>
    <w:rsid w:val="00617B85"/>
    <w:rsid w:val="006226D7"/>
    <w:rsid w:val="006235B0"/>
    <w:rsid w:val="006239B1"/>
    <w:rsid w:val="00623A68"/>
    <w:rsid w:val="00624A79"/>
    <w:rsid w:val="006251D6"/>
    <w:rsid w:val="006302AA"/>
    <w:rsid w:val="006318FF"/>
    <w:rsid w:val="00632986"/>
    <w:rsid w:val="0063349F"/>
    <w:rsid w:val="00634F4D"/>
    <w:rsid w:val="0063517E"/>
    <w:rsid w:val="00635734"/>
    <w:rsid w:val="006363BD"/>
    <w:rsid w:val="00636529"/>
    <w:rsid w:val="006367DF"/>
    <w:rsid w:val="00637F5C"/>
    <w:rsid w:val="006412DC"/>
    <w:rsid w:val="006418C7"/>
    <w:rsid w:val="00642BC6"/>
    <w:rsid w:val="006446AB"/>
    <w:rsid w:val="00644790"/>
    <w:rsid w:val="00644EAC"/>
    <w:rsid w:val="00645062"/>
    <w:rsid w:val="00645AA4"/>
    <w:rsid w:val="00645FD4"/>
    <w:rsid w:val="006466FD"/>
    <w:rsid w:val="006475EA"/>
    <w:rsid w:val="00647A82"/>
    <w:rsid w:val="006501AF"/>
    <w:rsid w:val="0065020E"/>
    <w:rsid w:val="00650DDE"/>
    <w:rsid w:val="00651521"/>
    <w:rsid w:val="006526FA"/>
    <w:rsid w:val="00653BCF"/>
    <w:rsid w:val="006543BF"/>
    <w:rsid w:val="00654EF2"/>
    <w:rsid w:val="0065505B"/>
    <w:rsid w:val="006551EB"/>
    <w:rsid w:val="006554FC"/>
    <w:rsid w:val="006566E5"/>
    <w:rsid w:val="00660900"/>
    <w:rsid w:val="00660CDE"/>
    <w:rsid w:val="00661125"/>
    <w:rsid w:val="00662F0E"/>
    <w:rsid w:val="006670AC"/>
    <w:rsid w:val="0066769F"/>
    <w:rsid w:val="0067000B"/>
    <w:rsid w:val="006711F7"/>
    <w:rsid w:val="00672307"/>
    <w:rsid w:val="0067373B"/>
    <w:rsid w:val="0067424C"/>
    <w:rsid w:val="00674954"/>
    <w:rsid w:val="006754C0"/>
    <w:rsid w:val="00675863"/>
    <w:rsid w:val="0067603E"/>
    <w:rsid w:val="006771FC"/>
    <w:rsid w:val="006808C6"/>
    <w:rsid w:val="00680C04"/>
    <w:rsid w:val="00681A70"/>
    <w:rsid w:val="00682668"/>
    <w:rsid w:val="00682BCA"/>
    <w:rsid w:val="00682F78"/>
    <w:rsid w:val="00683917"/>
    <w:rsid w:val="00683BF1"/>
    <w:rsid w:val="00685C9C"/>
    <w:rsid w:val="00685FFD"/>
    <w:rsid w:val="00686E53"/>
    <w:rsid w:val="00686EB2"/>
    <w:rsid w:val="00690A7E"/>
    <w:rsid w:val="006911F2"/>
    <w:rsid w:val="0069148D"/>
    <w:rsid w:val="00691944"/>
    <w:rsid w:val="00692A68"/>
    <w:rsid w:val="00692BB7"/>
    <w:rsid w:val="00693452"/>
    <w:rsid w:val="00693D46"/>
    <w:rsid w:val="00693E0F"/>
    <w:rsid w:val="006942A8"/>
    <w:rsid w:val="00694B5A"/>
    <w:rsid w:val="00695D85"/>
    <w:rsid w:val="00696DFD"/>
    <w:rsid w:val="006A042F"/>
    <w:rsid w:val="006A097D"/>
    <w:rsid w:val="006A0DA6"/>
    <w:rsid w:val="006A0ECF"/>
    <w:rsid w:val="006A0FF6"/>
    <w:rsid w:val="006A30A2"/>
    <w:rsid w:val="006A6637"/>
    <w:rsid w:val="006A6D23"/>
    <w:rsid w:val="006A79C4"/>
    <w:rsid w:val="006A7A89"/>
    <w:rsid w:val="006B25DE"/>
    <w:rsid w:val="006B3A71"/>
    <w:rsid w:val="006B5CD1"/>
    <w:rsid w:val="006B7788"/>
    <w:rsid w:val="006C1C32"/>
    <w:rsid w:val="006C1C3B"/>
    <w:rsid w:val="006C2486"/>
    <w:rsid w:val="006C2979"/>
    <w:rsid w:val="006C36B7"/>
    <w:rsid w:val="006C4672"/>
    <w:rsid w:val="006C4E0B"/>
    <w:rsid w:val="006C4E43"/>
    <w:rsid w:val="006C6206"/>
    <w:rsid w:val="006C643E"/>
    <w:rsid w:val="006C7085"/>
    <w:rsid w:val="006D0BAD"/>
    <w:rsid w:val="006D0EB6"/>
    <w:rsid w:val="006D2932"/>
    <w:rsid w:val="006D2EEC"/>
    <w:rsid w:val="006D3671"/>
    <w:rsid w:val="006D36EA"/>
    <w:rsid w:val="006D4176"/>
    <w:rsid w:val="006D4431"/>
    <w:rsid w:val="006D62B5"/>
    <w:rsid w:val="006D75A6"/>
    <w:rsid w:val="006E0A73"/>
    <w:rsid w:val="006E0FEE"/>
    <w:rsid w:val="006E1652"/>
    <w:rsid w:val="006E1E5F"/>
    <w:rsid w:val="006E28C0"/>
    <w:rsid w:val="006E3B78"/>
    <w:rsid w:val="006E501E"/>
    <w:rsid w:val="006E6C11"/>
    <w:rsid w:val="006E6C91"/>
    <w:rsid w:val="006F1AD4"/>
    <w:rsid w:val="006F3DBB"/>
    <w:rsid w:val="006F580B"/>
    <w:rsid w:val="006F5AD5"/>
    <w:rsid w:val="006F5C2D"/>
    <w:rsid w:val="006F5FC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4B76"/>
    <w:rsid w:val="00715042"/>
    <w:rsid w:val="007151D2"/>
    <w:rsid w:val="00715463"/>
    <w:rsid w:val="00715F9A"/>
    <w:rsid w:val="0071634C"/>
    <w:rsid w:val="0071742C"/>
    <w:rsid w:val="00717B58"/>
    <w:rsid w:val="00721810"/>
    <w:rsid w:val="00723025"/>
    <w:rsid w:val="00723CD7"/>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40A35"/>
    <w:rsid w:val="00743CAC"/>
    <w:rsid w:val="00745086"/>
    <w:rsid w:val="00747809"/>
    <w:rsid w:val="00751861"/>
    <w:rsid w:val="007520B4"/>
    <w:rsid w:val="00752C54"/>
    <w:rsid w:val="00754960"/>
    <w:rsid w:val="00755189"/>
    <w:rsid w:val="00756E39"/>
    <w:rsid w:val="00756EB6"/>
    <w:rsid w:val="0076074C"/>
    <w:rsid w:val="007609D3"/>
    <w:rsid w:val="00760BDD"/>
    <w:rsid w:val="007624F6"/>
    <w:rsid w:val="0076268A"/>
    <w:rsid w:val="00764CD7"/>
    <w:rsid w:val="007655D5"/>
    <w:rsid w:val="00765F73"/>
    <w:rsid w:val="007664B5"/>
    <w:rsid w:val="0076674A"/>
    <w:rsid w:val="007678CD"/>
    <w:rsid w:val="007722D3"/>
    <w:rsid w:val="00772FEB"/>
    <w:rsid w:val="00775794"/>
    <w:rsid w:val="007763C1"/>
    <w:rsid w:val="00776D7F"/>
    <w:rsid w:val="00777656"/>
    <w:rsid w:val="00777E82"/>
    <w:rsid w:val="0078103B"/>
    <w:rsid w:val="00781359"/>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24CC"/>
    <w:rsid w:val="007A3140"/>
    <w:rsid w:val="007A32EF"/>
    <w:rsid w:val="007A3B6D"/>
    <w:rsid w:val="007A40FB"/>
    <w:rsid w:val="007A4D43"/>
    <w:rsid w:val="007A5A1B"/>
    <w:rsid w:val="007A641C"/>
    <w:rsid w:val="007A6617"/>
    <w:rsid w:val="007A79FD"/>
    <w:rsid w:val="007B0B9D"/>
    <w:rsid w:val="007B16B1"/>
    <w:rsid w:val="007B26E3"/>
    <w:rsid w:val="007B3841"/>
    <w:rsid w:val="007B3BC0"/>
    <w:rsid w:val="007B5A43"/>
    <w:rsid w:val="007B709B"/>
    <w:rsid w:val="007C085E"/>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5E5"/>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4F1"/>
    <w:rsid w:val="007F29A7"/>
    <w:rsid w:val="007F2A49"/>
    <w:rsid w:val="007F430C"/>
    <w:rsid w:val="007F49F4"/>
    <w:rsid w:val="007F57EA"/>
    <w:rsid w:val="007F597B"/>
    <w:rsid w:val="007F63AD"/>
    <w:rsid w:val="007F6C24"/>
    <w:rsid w:val="008004B4"/>
    <w:rsid w:val="0080083E"/>
    <w:rsid w:val="008032A3"/>
    <w:rsid w:val="00805720"/>
    <w:rsid w:val="00805BE8"/>
    <w:rsid w:val="00810715"/>
    <w:rsid w:val="0081076C"/>
    <w:rsid w:val="00811589"/>
    <w:rsid w:val="00811BE4"/>
    <w:rsid w:val="00812E55"/>
    <w:rsid w:val="00813353"/>
    <w:rsid w:val="008138CA"/>
    <w:rsid w:val="0081404C"/>
    <w:rsid w:val="0081603E"/>
    <w:rsid w:val="00816078"/>
    <w:rsid w:val="00816C95"/>
    <w:rsid w:val="00816E97"/>
    <w:rsid w:val="008177E3"/>
    <w:rsid w:val="008177EA"/>
    <w:rsid w:val="00820C85"/>
    <w:rsid w:val="00820C89"/>
    <w:rsid w:val="00820CE9"/>
    <w:rsid w:val="008218C8"/>
    <w:rsid w:val="00821D0E"/>
    <w:rsid w:val="00822BA8"/>
    <w:rsid w:val="00823AA9"/>
    <w:rsid w:val="008240E8"/>
    <w:rsid w:val="008249A9"/>
    <w:rsid w:val="008255B9"/>
    <w:rsid w:val="00825CD8"/>
    <w:rsid w:val="008262D6"/>
    <w:rsid w:val="00827324"/>
    <w:rsid w:val="00830261"/>
    <w:rsid w:val="00831203"/>
    <w:rsid w:val="00831319"/>
    <w:rsid w:val="008313D5"/>
    <w:rsid w:val="00831747"/>
    <w:rsid w:val="0083192C"/>
    <w:rsid w:val="00832B82"/>
    <w:rsid w:val="00832C0D"/>
    <w:rsid w:val="0083351C"/>
    <w:rsid w:val="008355EA"/>
    <w:rsid w:val="00837458"/>
    <w:rsid w:val="00837AAE"/>
    <w:rsid w:val="00837F66"/>
    <w:rsid w:val="00841474"/>
    <w:rsid w:val="00842153"/>
    <w:rsid w:val="008425E0"/>
    <w:rsid w:val="008429AD"/>
    <w:rsid w:val="008429DB"/>
    <w:rsid w:val="00845ED3"/>
    <w:rsid w:val="008462EC"/>
    <w:rsid w:val="00846382"/>
    <w:rsid w:val="00847E6D"/>
    <w:rsid w:val="00847F67"/>
    <w:rsid w:val="00847F92"/>
    <w:rsid w:val="008509F4"/>
    <w:rsid w:val="00850B1E"/>
    <w:rsid w:val="00850C75"/>
    <w:rsid w:val="00850E39"/>
    <w:rsid w:val="00851261"/>
    <w:rsid w:val="00852552"/>
    <w:rsid w:val="0085312B"/>
    <w:rsid w:val="0085477A"/>
    <w:rsid w:val="00854D03"/>
    <w:rsid w:val="00854ECE"/>
    <w:rsid w:val="00855107"/>
    <w:rsid w:val="00855173"/>
    <w:rsid w:val="008557D9"/>
    <w:rsid w:val="00855BF7"/>
    <w:rsid w:val="00856214"/>
    <w:rsid w:val="0085779F"/>
    <w:rsid w:val="00860B81"/>
    <w:rsid w:val="00861824"/>
    <w:rsid w:val="00861AEF"/>
    <w:rsid w:val="00862089"/>
    <w:rsid w:val="008625C4"/>
    <w:rsid w:val="0086298F"/>
    <w:rsid w:val="008635F1"/>
    <w:rsid w:val="0086521F"/>
    <w:rsid w:val="008652EB"/>
    <w:rsid w:val="008657A8"/>
    <w:rsid w:val="00865D5D"/>
    <w:rsid w:val="008669E2"/>
    <w:rsid w:val="00866D5B"/>
    <w:rsid w:val="00866FF5"/>
    <w:rsid w:val="008703F2"/>
    <w:rsid w:val="00870D72"/>
    <w:rsid w:val="008713DA"/>
    <w:rsid w:val="0087145D"/>
    <w:rsid w:val="00872071"/>
    <w:rsid w:val="0087214A"/>
    <w:rsid w:val="008721A4"/>
    <w:rsid w:val="0087332D"/>
    <w:rsid w:val="00873E1F"/>
    <w:rsid w:val="00874C16"/>
    <w:rsid w:val="00874CA0"/>
    <w:rsid w:val="0087652E"/>
    <w:rsid w:val="00876D16"/>
    <w:rsid w:val="008811C1"/>
    <w:rsid w:val="00881A21"/>
    <w:rsid w:val="00882982"/>
    <w:rsid w:val="008837C0"/>
    <w:rsid w:val="008846DF"/>
    <w:rsid w:val="00885114"/>
    <w:rsid w:val="008860FE"/>
    <w:rsid w:val="00886D1F"/>
    <w:rsid w:val="0089008B"/>
    <w:rsid w:val="008910C3"/>
    <w:rsid w:val="00891EE1"/>
    <w:rsid w:val="00893987"/>
    <w:rsid w:val="00893F14"/>
    <w:rsid w:val="00894CF5"/>
    <w:rsid w:val="00894E9C"/>
    <w:rsid w:val="008963EF"/>
    <w:rsid w:val="0089688E"/>
    <w:rsid w:val="008A05E4"/>
    <w:rsid w:val="008A1988"/>
    <w:rsid w:val="008A1C80"/>
    <w:rsid w:val="008A1FBE"/>
    <w:rsid w:val="008A3354"/>
    <w:rsid w:val="008A3C49"/>
    <w:rsid w:val="008A42D3"/>
    <w:rsid w:val="008A48E2"/>
    <w:rsid w:val="008A6731"/>
    <w:rsid w:val="008A6B2F"/>
    <w:rsid w:val="008A71CB"/>
    <w:rsid w:val="008A7737"/>
    <w:rsid w:val="008A7806"/>
    <w:rsid w:val="008B03F2"/>
    <w:rsid w:val="008B2545"/>
    <w:rsid w:val="008B3194"/>
    <w:rsid w:val="008B4506"/>
    <w:rsid w:val="008B5AE7"/>
    <w:rsid w:val="008B5E43"/>
    <w:rsid w:val="008B5EB3"/>
    <w:rsid w:val="008B61B4"/>
    <w:rsid w:val="008C178F"/>
    <w:rsid w:val="008C288E"/>
    <w:rsid w:val="008C3304"/>
    <w:rsid w:val="008C3EC0"/>
    <w:rsid w:val="008C4C14"/>
    <w:rsid w:val="008C5375"/>
    <w:rsid w:val="008C60E9"/>
    <w:rsid w:val="008C73C5"/>
    <w:rsid w:val="008D0701"/>
    <w:rsid w:val="008D07C1"/>
    <w:rsid w:val="008D0C2A"/>
    <w:rsid w:val="008D141E"/>
    <w:rsid w:val="008D1B7C"/>
    <w:rsid w:val="008D22A0"/>
    <w:rsid w:val="008D2354"/>
    <w:rsid w:val="008D3035"/>
    <w:rsid w:val="008D3DF5"/>
    <w:rsid w:val="008D5922"/>
    <w:rsid w:val="008D6657"/>
    <w:rsid w:val="008D70C6"/>
    <w:rsid w:val="008D79B6"/>
    <w:rsid w:val="008D7A01"/>
    <w:rsid w:val="008D7F70"/>
    <w:rsid w:val="008D7F95"/>
    <w:rsid w:val="008E1F60"/>
    <w:rsid w:val="008E21A6"/>
    <w:rsid w:val="008E307E"/>
    <w:rsid w:val="008E3C4E"/>
    <w:rsid w:val="008E3F58"/>
    <w:rsid w:val="008E44E6"/>
    <w:rsid w:val="008E5832"/>
    <w:rsid w:val="008E5A5B"/>
    <w:rsid w:val="008E7AB0"/>
    <w:rsid w:val="008F0F2A"/>
    <w:rsid w:val="008F129C"/>
    <w:rsid w:val="008F1AB1"/>
    <w:rsid w:val="008F1E75"/>
    <w:rsid w:val="008F279D"/>
    <w:rsid w:val="008F2AB8"/>
    <w:rsid w:val="008F4DD1"/>
    <w:rsid w:val="008F5D74"/>
    <w:rsid w:val="008F6056"/>
    <w:rsid w:val="008F6E2C"/>
    <w:rsid w:val="008F7BC2"/>
    <w:rsid w:val="008F7F99"/>
    <w:rsid w:val="00901D8E"/>
    <w:rsid w:val="00902C07"/>
    <w:rsid w:val="00902D0B"/>
    <w:rsid w:val="00905804"/>
    <w:rsid w:val="00905A61"/>
    <w:rsid w:val="00907628"/>
    <w:rsid w:val="009076A7"/>
    <w:rsid w:val="009101E2"/>
    <w:rsid w:val="00910C0D"/>
    <w:rsid w:val="00911459"/>
    <w:rsid w:val="00913153"/>
    <w:rsid w:val="00913787"/>
    <w:rsid w:val="00914FD0"/>
    <w:rsid w:val="00915D73"/>
    <w:rsid w:val="00915E78"/>
    <w:rsid w:val="00916077"/>
    <w:rsid w:val="009161FC"/>
    <w:rsid w:val="00916B13"/>
    <w:rsid w:val="009170A2"/>
    <w:rsid w:val="0091785D"/>
    <w:rsid w:val="009208A6"/>
    <w:rsid w:val="0092126A"/>
    <w:rsid w:val="0092160A"/>
    <w:rsid w:val="00923B94"/>
    <w:rsid w:val="009240A0"/>
    <w:rsid w:val="00924514"/>
    <w:rsid w:val="00924C3C"/>
    <w:rsid w:val="00926033"/>
    <w:rsid w:val="00927316"/>
    <w:rsid w:val="00930157"/>
    <w:rsid w:val="00930C48"/>
    <w:rsid w:val="00930E6B"/>
    <w:rsid w:val="0093121E"/>
    <w:rsid w:val="0093133D"/>
    <w:rsid w:val="0093139B"/>
    <w:rsid w:val="0093276D"/>
    <w:rsid w:val="00933208"/>
    <w:rsid w:val="00933D12"/>
    <w:rsid w:val="00933E0D"/>
    <w:rsid w:val="00935813"/>
    <w:rsid w:val="009359E7"/>
    <w:rsid w:val="00935C3A"/>
    <w:rsid w:val="00935DCF"/>
    <w:rsid w:val="0093638F"/>
    <w:rsid w:val="00936ED2"/>
    <w:rsid w:val="00937065"/>
    <w:rsid w:val="009370AF"/>
    <w:rsid w:val="00937553"/>
    <w:rsid w:val="00940285"/>
    <w:rsid w:val="009415B0"/>
    <w:rsid w:val="0094207D"/>
    <w:rsid w:val="009420E5"/>
    <w:rsid w:val="00942C7F"/>
    <w:rsid w:val="009456C4"/>
    <w:rsid w:val="009457E2"/>
    <w:rsid w:val="00947B39"/>
    <w:rsid w:val="00947E7E"/>
    <w:rsid w:val="0095139A"/>
    <w:rsid w:val="009520D9"/>
    <w:rsid w:val="009530EC"/>
    <w:rsid w:val="00953E16"/>
    <w:rsid w:val="00953EF9"/>
    <w:rsid w:val="009542AC"/>
    <w:rsid w:val="00954F01"/>
    <w:rsid w:val="00956A19"/>
    <w:rsid w:val="00956DBD"/>
    <w:rsid w:val="009570F9"/>
    <w:rsid w:val="0095767C"/>
    <w:rsid w:val="00961987"/>
    <w:rsid w:val="00961BB2"/>
    <w:rsid w:val="00962108"/>
    <w:rsid w:val="00962F19"/>
    <w:rsid w:val="009638D6"/>
    <w:rsid w:val="00964832"/>
    <w:rsid w:val="00964CE4"/>
    <w:rsid w:val="0096588D"/>
    <w:rsid w:val="009660D3"/>
    <w:rsid w:val="009707BC"/>
    <w:rsid w:val="0097185F"/>
    <w:rsid w:val="009737C7"/>
    <w:rsid w:val="0097408E"/>
    <w:rsid w:val="00974B38"/>
    <w:rsid w:val="00974BB2"/>
    <w:rsid w:val="00974FA7"/>
    <w:rsid w:val="009756E5"/>
    <w:rsid w:val="00975E63"/>
    <w:rsid w:val="0097604E"/>
    <w:rsid w:val="00977950"/>
    <w:rsid w:val="00977A8C"/>
    <w:rsid w:val="0098103A"/>
    <w:rsid w:val="00981512"/>
    <w:rsid w:val="00981858"/>
    <w:rsid w:val="00983910"/>
    <w:rsid w:val="00984F60"/>
    <w:rsid w:val="00985A3A"/>
    <w:rsid w:val="009924AD"/>
    <w:rsid w:val="00992B84"/>
    <w:rsid w:val="009932AC"/>
    <w:rsid w:val="00993CF0"/>
    <w:rsid w:val="00993E8B"/>
    <w:rsid w:val="00994351"/>
    <w:rsid w:val="009947FC"/>
    <w:rsid w:val="00996A8F"/>
    <w:rsid w:val="00996EA7"/>
    <w:rsid w:val="009A128D"/>
    <w:rsid w:val="009A1DBF"/>
    <w:rsid w:val="009A2D5D"/>
    <w:rsid w:val="009A3346"/>
    <w:rsid w:val="009A4F59"/>
    <w:rsid w:val="009A5728"/>
    <w:rsid w:val="009A645F"/>
    <w:rsid w:val="009A68E6"/>
    <w:rsid w:val="009A7598"/>
    <w:rsid w:val="009B18A0"/>
    <w:rsid w:val="009B1DF8"/>
    <w:rsid w:val="009B1E2B"/>
    <w:rsid w:val="009B3D20"/>
    <w:rsid w:val="009B50C3"/>
    <w:rsid w:val="009B50F0"/>
    <w:rsid w:val="009B5418"/>
    <w:rsid w:val="009C0727"/>
    <w:rsid w:val="009C15C7"/>
    <w:rsid w:val="009C2534"/>
    <w:rsid w:val="009C29D6"/>
    <w:rsid w:val="009C2BF6"/>
    <w:rsid w:val="009C2CFE"/>
    <w:rsid w:val="009C364F"/>
    <w:rsid w:val="009C3C80"/>
    <w:rsid w:val="009C3F80"/>
    <w:rsid w:val="009C492F"/>
    <w:rsid w:val="009C5D77"/>
    <w:rsid w:val="009C66BD"/>
    <w:rsid w:val="009D01D1"/>
    <w:rsid w:val="009D0AE0"/>
    <w:rsid w:val="009D21C7"/>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5401"/>
    <w:rsid w:val="009E7BDB"/>
    <w:rsid w:val="009F099E"/>
    <w:rsid w:val="009F0F9E"/>
    <w:rsid w:val="009F1E67"/>
    <w:rsid w:val="009F21B9"/>
    <w:rsid w:val="009F319D"/>
    <w:rsid w:val="009F3F02"/>
    <w:rsid w:val="009F4593"/>
    <w:rsid w:val="009F5022"/>
    <w:rsid w:val="009F7DC2"/>
    <w:rsid w:val="009F7E69"/>
    <w:rsid w:val="00A01643"/>
    <w:rsid w:val="00A01793"/>
    <w:rsid w:val="00A01874"/>
    <w:rsid w:val="00A020B5"/>
    <w:rsid w:val="00A025B2"/>
    <w:rsid w:val="00A030F0"/>
    <w:rsid w:val="00A0423A"/>
    <w:rsid w:val="00A04370"/>
    <w:rsid w:val="00A04477"/>
    <w:rsid w:val="00A0483E"/>
    <w:rsid w:val="00A04C8C"/>
    <w:rsid w:val="00A062D7"/>
    <w:rsid w:val="00A065D8"/>
    <w:rsid w:val="00A0758F"/>
    <w:rsid w:val="00A10D76"/>
    <w:rsid w:val="00A11BD2"/>
    <w:rsid w:val="00A11C28"/>
    <w:rsid w:val="00A138F2"/>
    <w:rsid w:val="00A13F70"/>
    <w:rsid w:val="00A153BF"/>
    <w:rsid w:val="00A153E5"/>
    <w:rsid w:val="00A1570A"/>
    <w:rsid w:val="00A15A82"/>
    <w:rsid w:val="00A16141"/>
    <w:rsid w:val="00A16B9B"/>
    <w:rsid w:val="00A17866"/>
    <w:rsid w:val="00A20127"/>
    <w:rsid w:val="00A2080E"/>
    <w:rsid w:val="00A20867"/>
    <w:rsid w:val="00A211B4"/>
    <w:rsid w:val="00A2173D"/>
    <w:rsid w:val="00A21989"/>
    <w:rsid w:val="00A21C58"/>
    <w:rsid w:val="00A21F28"/>
    <w:rsid w:val="00A21F4D"/>
    <w:rsid w:val="00A223CF"/>
    <w:rsid w:val="00A226C6"/>
    <w:rsid w:val="00A228C1"/>
    <w:rsid w:val="00A2406B"/>
    <w:rsid w:val="00A25484"/>
    <w:rsid w:val="00A2556F"/>
    <w:rsid w:val="00A25939"/>
    <w:rsid w:val="00A25D0F"/>
    <w:rsid w:val="00A26243"/>
    <w:rsid w:val="00A271AA"/>
    <w:rsid w:val="00A272B1"/>
    <w:rsid w:val="00A2734D"/>
    <w:rsid w:val="00A309CF"/>
    <w:rsid w:val="00A31691"/>
    <w:rsid w:val="00A32EE2"/>
    <w:rsid w:val="00A33DDF"/>
    <w:rsid w:val="00A33EB0"/>
    <w:rsid w:val="00A34547"/>
    <w:rsid w:val="00A35A92"/>
    <w:rsid w:val="00A36AFF"/>
    <w:rsid w:val="00A3751D"/>
    <w:rsid w:val="00A376B7"/>
    <w:rsid w:val="00A4011D"/>
    <w:rsid w:val="00A41BF5"/>
    <w:rsid w:val="00A43434"/>
    <w:rsid w:val="00A44778"/>
    <w:rsid w:val="00A469E7"/>
    <w:rsid w:val="00A47509"/>
    <w:rsid w:val="00A4773A"/>
    <w:rsid w:val="00A478CD"/>
    <w:rsid w:val="00A52071"/>
    <w:rsid w:val="00A543EB"/>
    <w:rsid w:val="00A54B19"/>
    <w:rsid w:val="00A55EA5"/>
    <w:rsid w:val="00A56223"/>
    <w:rsid w:val="00A5639D"/>
    <w:rsid w:val="00A56D96"/>
    <w:rsid w:val="00A575F3"/>
    <w:rsid w:val="00A604A4"/>
    <w:rsid w:val="00A61465"/>
    <w:rsid w:val="00A614BD"/>
    <w:rsid w:val="00A61804"/>
    <w:rsid w:val="00A61B7D"/>
    <w:rsid w:val="00A62555"/>
    <w:rsid w:val="00A6352E"/>
    <w:rsid w:val="00A63772"/>
    <w:rsid w:val="00A63A2C"/>
    <w:rsid w:val="00A65821"/>
    <w:rsid w:val="00A6605B"/>
    <w:rsid w:val="00A66845"/>
    <w:rsid w:val="00A66ADC"/>
    <w:rsid w:val="00A7147D"/>
    <w:rsid w:val="00A72170"/>
    <w:rsid w:val="00A72297"/>
    <w:rsid w:val="00A72E9C"/>
    <w:rsid w:val="00A73DC4"/>
    <w:rsid w:val="00A74478"/>
    <w:rsid w:val="00A75D2E"/>
    <w:rsid w:val="00A76466"/>
    <w:rsid w:val="00A771CF"/>
    <w:rsid w:val="00A802FA"/>
    <w:rsid w:val="00A80D4D"/>
    <w:rsid w:val="00A80FE1"/>
    <w:rsid w:val="00A81B15"/>
    <w:rsid w:val="00A837FF"/>
    <w:rsid w:val="00A84052"/>
    <w:rsid w:val="00A84DC8"/>
    <w:rsid w:val="00A84E12"/>
    <w:rsid w:val="00A852DE"/>
    <w:rsid w:val="00A85634"/>
    <w:rsid w:val="00A85A0D"/>
    <w:rsid w:val="00A85DBC"/>
    <w:rsid w:val="00A8610D"/>
    <w:rsid w:val="00A8638F"/>
    <w:rsid w:val="00A8651D"/>
    <w:rsid w:val="00A878F1"/>
    <w:rsid w:val="00A87FEB"/>
    <w:rsid w:val="00A9371E"/>
    <w:rsid w:val="00A93F9F"/>
    <w:rsid w:val="00A9420E"/>
    <w:rsid w:val="00A95047"/>
    <w:rsid w:val="00A9505C"/>
    <w:rsid w:val="00A96561"/>
    <w:rsid w:val="00A96639"/>
    <w:rsid w:val="00A97648"/>
    <w:rsid w:val="00AA022A"/>
    <w:rsid w:val="00AA07D8"/>
    <w:rsid w:val="00AA1646"/>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2E2"/>
    <w:rsid w:val="00AC0466"/>
    <w:rsid w:val="00AC1B8B"/>
    <w:rsid w:val="00AC20E9"/>
    <w:rsid w:val="00AC27DB"/>
    <w:rsid w:val="00AC27FB"/>
    <w:rsid w:val="00AC2F7B"/>
    <w:rsid w:val="00AC32E5"/>
    <w:rsid w:val="00AC3314"/>
    <w:rsid w:val="00AC5091"/>
    <w:rsid w:val="00AC5258"/>
    <w:rsid w:val="00AC630E"/>
    <w:rsid w:val="00AC6D6B"/>
    <w:rsid w:val="00AD11FE"/>
    <w:rsid w:val="00AD2CA6"/>
    <w:rsid w:val="00AD45B8"/>
    <w:rsid w:val="00AD4638"/>
    <w:rsid w:val="00AD46F7"/>
    <w:rsid w:val="00AD4FE8"/>
    <w:rsid w:val="00AD56B1"/>
    <w:rsid w:val="00AD5BC4"/>
    <w:rsid w:val="00AD7400"/>
    <w:rsid w:val="00AD7736"/>
    <w:rsid w:val="00AD79A2"/>
    <w:rsid w:val="00AE0607"/>
    <w:rsid w:val="00AE10CE"/>
    <w:rsid w:val="00AE172F"/>
    <w:rsid w:val="00AE32DC"/>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2355"/>
    <w:rsid w:val="00AF31B3"/>
    <w:rsid w:val="00AF3240"/>
    <w:rsid w:val="00AF4B78"/>
    <w:rsid w:val="00AF4D8B"/>
    <w:rsid w:val="00AF4DA7"/>
    <w:rsid w:val="00AF5D80"/>
    <w:rsid w:val="00AF7D13"/>
    <w:rsid w:val="00B00074"/>
    <w:rsid w:val="00B0497B"/>
    <w:rsid w:val="00B06467"/>
    <w:rsid w:val="00B067CA"/>
    <w:rsid w:val="00B06890"/>
    <w:rsid w:val="00B1165F"/>
    <w:rsid w:val="00B125DC"/>
    <w:rsid w:val="00B12B26"/>
    <w:rsid w:val="00B12C73"/>
    <w:rsid w:val="00B12D17"/>
    <w:rsid w:val="00B1487B"/>
    <w:rsid w:val="00B148BA"/>
    <w:rsid w:val="00B163F8"/>
    <w:rsid w:val="00B2077A"/>
    <w:rsid w:val="00B2118E"/>
    <w:rsid w:val="00B21F3B"/>
    <w:rsid w:val="00B2472D"/>
    <w:rsid w:val="00B24887"/>
    <w:rsid w:val="00B24CA0"/>
    <w:rsid w:val="00B2549F"/>
    <w:rsid w:val="00B25789"/>
    <w:rsid w:val="00B25ADE"/>
    <w:rsid w:val="00B278D6"/>
    <w:rsid w:val="00B30018"/>
    <w:rsid w:val="00B335AA"/>
    <w:rsid w:val="00B34272"/>
    <w:rsid w:val="00B3467A"/>
    <w:rsid w:val="00B34F37"/>
    <w:rsid w:val="00B373D1"/>
    <w:rsid w:val="00B404CB"/>
    <w:rsid w:val="00B4108D"/>
    <w:rsid w:val="00B412B2"/>
    <w:rsid w:val="00B42AC9"/>
    <w:rsid w:val="00B43E4D"/>
    <w:rsid w:val="00B43F6F"/>
    <w:rsid w:val="00B44895"/>
    <w:rsid w:val="00B45376"/>
    <w:rsid w:val="00B45DAF"/>
    <w:rsid w:val="00B46637"/>
    <w:rsid w:val="00B467BA"/>
    <w:rsid w:val="00B51799"/>
    <w:rsid w:val="00B520D2"/>
    <w:rsid w:val="00B5288F"/>
    <w:rsid w:val="00B52B95"/>
    <w:rsid w:val="00B5551F"/>
    <w:rsid w:val="00B55AB2"/>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3408"/>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31AE"/>
    <w:rsid w:val="00B83EF0"/>
    <w:rsid w:val="00B84160"/>
    <w:rsid w:val="00B8446C"/>
    <w:rsid w:val="00B87725"/>
    <w:rsid w:val="00B87CEF"/>
    <w:rsid w:val="00B87EAB"/>
    <w:rsid w:val="00B87ECD"/>
    <w:rsid w:val="00B90100"/>
    <w:rsid w:val="00B91405"/>
    <w:rsid w:val="00B914B3"/>
    <w:rsid w:val="00B91687"/>
    <w:rsid w:val="00B92D33"/>
    <w:rsid w:val="00B93BA0"/>
    <w:rsid w:val="00B93DFB"/>
    <w:rsid w:val="00B94013"/>
    <w:rsid w:val="00B96919"/>
    <w:rsid w:val="00B969A0"/>
    <w:rsid w:val="00BA10C0"/>
    <w:rsid w:val="00BA1A78"/>
    <w:rsid w:val="00BA1B84"/>
    <w:rsid w:val="00BA1FC9"/>
    <w:rsid w:val="00BA2435"/>
    <w:rsid w:val="00BA259A"/>
    <w:rsid w:val="00BA259C"/>
    <w:rsid w:val="00BA29D3"/>
    <w:rsid w:val="00BA307F"/>
    <w:rsid w:val="00BA329D"/>
    <w:rsid w:val="00BA33DC"/>
    <w:rsid w:val="00BA3B7B"/>
    <w:rsid w:val="00BA40F8"/>
    <w:rsid w:val="00BA5280"/>
    <w:rsid w:val="00BA734D"/>
    <w:rsid w:val="00BA77E2"/>
    <w:rsid w:val="00BA7A16"/>
    <w:rsid w:val="00BA7E46"/>
    <w:rsid w:val="00BB0086"/>
    <w:rsid w:val="00BB08F3"/>
    <w:rsid w:val="00BB104B"/>
    <w:rsid w:val="00BB14F1"/>
    <w:rsid w:val="00BB472C"/>
    <w:rsid w:val="00BB572E"/>
    <w:rsid w:val="00BB621D"/>
    <w:rsid w:val="00BB65DE"/>
    <w:rsid w:val="00BB74FD"/>
    <w:rsid w:val="00BC04C9"/>
    <w:rsid w:val="00BC16F5"/>
    <w:rsid w:val="00BC290E"/>
    <w:rsid w:val="00BC44FE"/>
    <w:rsid w:val="00BC4595"/>
    <w:rsid w:val="00BC4E5A"/>
    <w:rsid w:val="00BC5982"/>
    <w:rsid w:val="00BC5EB8"/>
    <w:rsid w:val="00BC60BF"/>
    <w:rsid w:val="00BC67E3"/>
    <w:rsid w:val="00BC6878"/>
    <w:rsid w:val="00BC6FEB"/>
    <w:rsid w:val="00BC72D6"/>
    <w:rsid w:val="00BC73A0"/>
    <w:rsid w:val="00BC78B3"/>
    <w:rsid w:val="00BC7AAE"/>
    <w:rsid w:val="00BD027F"/>
    <w:rsid w:val="00BD0A73"/>
    <w:rsid w:val="00BD0AC2"/>
    <w:rsid w:val="00BD236F"/>
    <w:rsid w:val="00BD246E"/>
    <w:rsid w:val="00BD28BF"/>
    <w:rsid w:val="00BD2D12"/>
    <w:rsid w:val="00BD3806"/>
    <w:rsid w:val="00BD4556"/>
    <w:rsid w:val="00BD4D84"/>
    <w:rsid w:val="00BD6404"/>
    <w:rsid w:val="00BE17B1"/>
    <w:rsid w:val="00BE33AE"/>
    <w:rsid w:val="00BE45E1"/>
    <w:rsid w:val="00BE59A6"/>
    <w:rsid w:val="00BE5AC3"/>
    <w:rsid w:val="00BE6A08"/>
    <w:rsid w:val="00BE6DB8"/>
    <w:rsid w:val="00BE759D"/>
    <w:rsid w:val="00BF0088"/>
    <w:rsid w:val="00BF046F"/>
    <w:rsid w:val="00BF056F"/>
    <w:rsid w:val="00BF123C"/>
    <w:rsid w:val="00BF1D81"/>
    <w:rsid w:val="00BF3F46"/>
    <w:rsid w:val="00BF418A"/>
    <w:rsid w:val="00BF4FE9"/>
    <w:rsid w:val="00BF5398"/>
    <w:rsid w:val="00BF5E9C"/>
    <w:rsid w:val="00BF6280"/>
    <w:rsid w:val="00BF7223"/>
    <w:rsid w:val="00C01308"/>
    <w:rsid w:val="00C01D50"/>
    <w:rsid w:val="00C0288F"/>
    <w:rsid w:val="00C04DB1"/>
    <w:rsid w:val="00C050E9"/>
    <w:rsid w:val="00C056DC"/>
    <w:rsid w:val="00C05B76"/>
    <w:rsid w:val="00C06335"/>
    <w:rsid w:val="00C07EFE"/>
    <w:rsid w:val="00C11FB7"/>
    <w:rsid w:val="00C120AD"/>
    <w:rsid w:val="00C1329B"/>
    <w:rsid w:val="00C13563"/>
    <w:rsid w:val="00C14CB9"/>
    <w:rsid w:val="00C1572F"/>
    <w:rsid w:val="00C16ECC"/>
    <w:rsid w:val="00C17298"/>
    <w:rsid w:val="00C17CA4"/>
    <w:rsid w:val="00C21411"/>
    <w:rsid w:val="00C21E1A"/>
    <w:rsid w:val="00C22265"/>
    <w:rsid w:val="00C2239A"/>
    <w:rsid w:val="00C22AE4"/>
    <w:rsid w:val="00C24C05"/>
    <w:rsid w:val="00C24D2F"/>
    <w:rsid w:val="00C25E03"/>
    <w:rsid w:val="00C26222"/>
    <w:rsid w:val="00C265D2"/>
    <w:rsid w:val="00C30061"/>
    <w:rsid w:val="00C306A9"/>
    <w:rsid w:val="00C31283"/>
    <w:rsid w:val="00C31DDB"/>
    <w:rsid w:val="00C31E89"/>
    <w:rsid w:val="00C330C2"/>
    <w:rsid w:val="00C33C48"/>
    <w:rsid w:val="00C340E5"/>
    <w:rsid w:val="00C3410E"/>
    <w:rsid w:val="00C34590"/>
    <w:rsid w:val="00C35AA7"/>
    <w:rsid w:val="00C36D31"/>
    <w:rsid w:val="00C37DF9"/>
    <w:rsid w:val="00C404C3"/>
    <w:rsid w:val="00C406BE"/>
    <w:rsid w:val="00C41F80"/>
    <w:rsid w:val="00C420C1"/>
    <w:rsid w:val="00C421B5"/>
    <w:rsid w:val="00C43BA1"/>
    <w:rsid w:val="00C43DAB"/>
    <w:rsid w:val="00C44C99"/>
    <w:rsid w:val="00C46608"/>
    <w:rsid w:val="00C46774"/>
    <w:rsid w:val="00C47E65"/>
    <w:rsid w:val="00C47F08"/>
    <w:rsid w:val="00C506D4"/>
    <w:rsid w:val="00C506E3"/>
    <w:rsid w:val="00C50BB9"/>
    <w:rsid w:val="00C50D61"/>
    <w:rsid w:val="00C514A6"/>
    <w:rsid w:val="00C533BA"/>
    <w:rsid w:val="00C561A6"/>
    <w:rsid w:val="00C5739F"/>
    <w:rsid w:val="00C57562"/>
    <w:rsid w:val="00C5770E"/>
    <w:rsid w:val="00C57A2F"/>
    <w:rsid w:val="00C57CF0"/>
    <w:rsid w:val="00C613F3"/>
    <w:rsid w:val="00C61499"/>
    <w:rsid w:val="00C61E0C"/>
    <w:rsid w:val="00C62283"/>
    <w:rsid w:val="00C62AF0"/>
    <w:rsid w:val="00C63557"/>
    <w:rsid w:val="00C635A5"/>
    <w:rsid w:val="00C6434E"/>
    <w:rsid w:val="00C6481F"/>
    <w:rsid w:val="00C649BD"/>
    <w:rsid w:val="00C657A7"/>
    <w:rsid w:val="00C65891"/>
    <w:rsid w:val="00C6695F"/>
    <w:rsid w:val="00C66AC9"/>
    <w:rsid w:val="00C67512"/>
    <w:rsid w:val="00C70204"/>
    <w:rsid w:val="00C70AF6"/>
    <w:rsid w:val="00C724D3"/>
    <w:rsid w:val="00C72951"/>
    <w:rsid w:val="00C729FD"/>
    <w:rsid w:val="00C72BAC"/>
    <w:rsid w:val="00C72CF0"/>
    <w:rsid w:val="00C76B40"/>
    <w:rsid w:val="00C76F38"/>
    <w:rsid w:val="00C77DD9"/>
    <w:rsid w:val="00C806D4"/>
    <w:rsid w:val="00C810D1"/>
    <w:rsid w:val="00C839B5"/>
    <w:rsid w:val="00C83BE6"/>
    <w:rsid w:val="00C8410C"/>
    <w:rsid w:val="00C84D23"/>
    <w:rsid w:val="00C85354"/>
    <w:rsid w:val="00C86A1F"/>
    <w:rsid w:val="00C86ABA"/>
    <w:rsid w:val="00C91701"/>
    <w:rsid w:val="00C92FC8"/>
    <w:rsid w:val="00C938CB"/>
    <w:rsid w:val="00C941AE"/>
    <w:rsid w:val="00C941CD"/>
    <w:rsid w:val="00C943F3"/>
    <w:rsid w:val="00C947CE"/>
    <w:rsid w:val="00C9520B"/>
    <w:rsid w:val="00C962A0"/>
    <w:rsid w:val="00C97FF8"/>
    <w:rsid w:val="00CA0172"/>
    <w:rsid w:val="00CA0461"/>
    <w:rsid w:val="00CA08C6"/>
    <w:rsid w:val="00CA0A77"/>
    <w:rsid w:val="00CA0BAE"/>
    <w:rsid w:val="00CA1B22"/>
    <w:rsid w:val="00CA24B7"/>
    <w:rsid w:val="00CA2623"/>
    <w:rsid w:val="00CA2729"/>
    <w:rsid w:val="00CA2EAB"/>
    <w:rsid w:val="00CA3057"/>
    <w:rsid w:val="00CA45F8"/>
    <w:rsid w:val="00CA5129"/>
    <w:rsid w:val="00CA52B0"/>
    <w:rsid w:val="00CA5F6B"/>
    <w:rsid w:val="00CA7D89"/>
    <w:rsid w:val="00CA7F9C"/>
    <w:rsid w:val="00CB021C"/>
    <w:rsid w:val="00CB0305"/>
    <w:rsid w:val="00CB0ABF"/>
    <w:rsid w:val="00CB2A1B"/>
    <w:rsid w:val="00CB33C7"/>
    <w:rsid w:val="00CB3501"/>
    <w:rsid w:val="00CB5F7C"/>
    <w:rsid w:val="00CB69BC"/>
    <w:rsid w:val="00CB6DA7"/>
    <w:rsid w:val="00CB78F9"/>
    <w:rsid w:val="00CB7969"/>
    <w:rsid w:val="00CB7E4C"/>
    <w:rsid w:val="00CC07FF"/>
    <w:rsid w:val="00CC0A25"/>
    <w:rsid w:val="00CC0A54"/>
    <w:rsid w:val="00CC0F14"/>
    <w:rsid w:val="00CC1A02"/>
    <w:rsid w:val="00CC1A30"/>
    <w:rsid w:val="00CC1C3C"/>
    <w:rsid w:val="00CC25B4"/>
    <w:rsid w:val="00CC2664"/>
    <w:rsid w:val="00CC30B6"/>
    <w:rsid w:val="00CC315D"/>
    <w:rsid w:val="00CC3768"/>
    <w:rsid w:val="00CC5482"/>
    <w:rsid w:val="00CC5F88"/>
    <w:rsid w:val="00CC69C8"/>
    <w:rsid w:val="00CC7204"/>
    <w:rsid w:val="00CC7512"/>
    <w:rsid w:val="00CC77A2"/>
    <w:rsid w:val="00CC78BB"/>
    <w:rsid w:val="00CD03B2"/>
    <w:rsid w:val="00CD307E"/>
    <w:rsid w:val="00CD3578"/>
    <w:rsid w:val="00CD3827"/>
    <w:rsid w:val="00CD451F"/>
    <w:rsid w:val="00CD458D"/>
    <w:rsid w:val="00CD5E18"/>
    <w:rsid w:val="00CD5E63"/>
    <w:rsid w:val="00CD629F"/>
    <w:rsid w:val="00CD6A1B"/>
    <w:rsid w:val="00CD7FD3"/>
    <w:rsid w:val="00CE07E0"/>
    <w:rsid w:val="00CE094F"/>
    <w:rsid w:val="00CE0A7F"/>
    <w:rsid w:val="00CE1718"/>
    <w:rsid w:val="00CE1D3A"/>
    <w:rsid w:val="00CE28D2"/>
    <w:rsid w:val="00CE2DFB"/>
    <w:rsid w:val="00CE4E5B"/>
    <w:rsid w:val="00CE583B"/>
    <w:rsid w:val="00CE597A"/>
    <w:rsid w:val="00CE6191"/>
    <w:rsid w:val="00CE77A8"/>
    <w:rsid w:val="00CE7BD0"/>
    <w:rsid w:val="00CF21FF"/>
    <w:rsid w:val="00CF3352"/>
    <w:rsid w:val="00CF4156"/>
    <w:rsid w:val="00CF5249"/>
    <w:rsid w:val="00CF528E"/>
    <w:rsid w:val="00CF6747"/>
    <w:rsid w:val="00CF7287"/>
    <w:rsid w:val="00D0036C"/>
    <w:rsid w:val="00D013B2"/>
    <w:rsid w:val="00D020A2"/>
    <w:rsid w:val="00D03A00"/>
    <w:rsid w:val="00D03D00"/>
    <w:rsid w:val="00D0440A"/>
    <w:rsid w:val="00D0593C"/>
    <w:rsid w:val="00D05C30"/>
    <w:rsid w:val="00D07853"/>
    <w:rsid w:val="00D07BC1"/>
    <w:rsid w:val="00D10052"/>
    <w:rsid w:val="00D10DE3"/>
    <w:rsid w:val="00D11359"/>
    <w:rsid w:val="00D114F4"/>
    <w:rsid w:val="00D12A8B"/>
    <w:rsid w:val="00D12E3B"/>
    <w:rsid w:val="00D14165"/>
    <w:rsid w:val="00D14955"/>
    <w:rsid w:val="00D14C65"/>
    <w:rsid w:val="00D14EFD"/>
    <w:rsid w:val="00D15132"/>
    <w:rsid w:val="00D17564"/>
    <w:rsid w:val="00D179B3"/>
    <w:rsid w:val="00D17BA6"/>
    <w:rsid w:val="00D17D0B"/>
    <w:rsid w:val="00D201AE"/>
    <w:rsid w:val="00D22472"/>
    <w:rsid w:val="00D22DC2"/>
    <w:rsid w:val="00D22F89"/>
    <w:rsid w:val="00D2333E"/>
    <w:rsid w:val="00D2384E"/>
    <w:rsid w:val="00D23906"/>
    <w:rsid w:val="00D242C6"/>
    <w:rsid w:val="00D248AB"/>
    <w:rsid w:val="00D262D8"/>
    <w:rsid w:val="00D309FF"/>
    <w:rsid w:val="00D30FA8"/>
    <w:rsid w:val="00D3188C"/>
    <w:rsid w:val="00D3255B"/>
    <w:rsid w:val="00D32CC3"/>
    <w:rsid w:val="00D33290"/>
    <w:rsid w:val="00D33334"/>
    <w:rsid w:val="00D33870"/>
    <w:rsid w:val="00D35AF1"/>
    <w:rsid w:val="00D35B01"/>
    <w:rsid w:val="00D35F9B"/>
    <w:rsid w:val="00D367AD"/>
    <w:rsid w:val="00D36B69"/>
    <w:rsid w:val="00D37601"/>
    <w:rsid w:val="00D408DD"/>
    <w:rsid w:val="00D40955"/>
    <w:rsid w:val="00D414F2"/>
    <w:rsid w:val="00D416A5"/>
    <w:rsid w:val="00D439EC"/>
    <w:rsid w:val="00D45D72"/>
    <w:rsid w:val="00D462A6"/>
    <w:rsid w:val="00D50954"/>
    <w:rsid w:val="00D50B70"/>
    <w:rsid w:val="00D50EED"/>
    <w:rsid w:val="00D520E4"/>
    <w:rsid w:val="00D525EE"/>
    <w:rsid w:val="00D52DE1"/>
    <w:rsid w:val="00D5388D"/>
    <w:rsid w:val="00D53A38"/>
    <w:rsid w:val="00D542F8"/>
    <w:rsid w:val="00D554CC"/>
    <w:rsid w:val="00D55EA5"/>
    <w:rsid w:val="00D56341"/>
    <w:rsid w:val="00D56575"/>
    <w:rsid w:val="00D56F44"/>
    <w:rsid w:val="00D575DD"/>
    <w:rsid w:val="00D577EB"/>
    <w:rsid w:val="00D57DFA"/>
    <w:rsid w:val="00D601F1"/>
    <w:rsid w:val="00D60E5E"/>
    <w:rsid w:val="00D617B8"/>
    <w:rsid w:val="00D618CD"/>
    <w:rsid w:val="00D62E18"/>
    <w:rsid w:val="00D64EEF"/>
    <w:rsid w:val="00D6519F"/>
    <w:rsid w:val="00D658DA"/>
    <w:rsid w:val="00D67295"/>
    <w:rsid w:val="00D67C2E"/>
    <w:rsid w:val="00D67DA6"/>
    <w:rsid w:val="00D67FCF"/>
    <w:rsid w:val="00D709CE"/>
    <w:rsid w:val="00D70D3F"/>
    <w:rsid w:val="00D71BE4"/>
    <w:rsid w:val="00D71D51"/>
    <w:rsid w:val="00D71F73"/>
    <w:rsid w:val="00D73838"/>
    <w:rsid w:val="00D73B58"/>
    <w:rsid w:val="00D756CF"/>
    <w:rsid w:val="00D757D2"/>
    <w:rsid w:val="00D75A98"/>
    <w:rsid w:val="00D760BE"/>
    <w:rsid w:val="00D803D0"/>
    <w:rsid w:val="00D80786"/>
    <w:rsid w:val="00D80945"/>
    <w:rsid w:val="00D815EA"/>
    <w:rsid w:val="00D81714"/>
    <w:rsid w:val="00D81C71"/>
    <w:rsid w:val="00D81CAB"/>
    <w:rsid w:val="00D829FC"/>
    <w:rsid w:val="00D84E4F"/>
    <w:rsid w:val="00D850DB"/>
    <w:rsid w:val="00D853E8"/>
    <w:rsid w:val="00D8576F"/>
    <w:rsid w:val="00D8677F"/>
    <w:rsid w:val="00D920F5"/>
    <w:rsid w:val="00D922AD"/>
    <w:rsid w:val="00D9335B"/>
    <w:rsid w:val="00D934AF"/>
    <w:rsid w:val="00D935A6"/>
    <w:rsid w:val="00D93759"/>
    <w:rsid w:val="00D95627"/>
    <w:rsid w:val="00D95B1C"/>
    <w:rsid w:val="00D95D36"/>
    <w:rsid w:val="00D95EBF"/>
    <w:rsid w:val="00D96E70"/>
    <w:rsid w:val="00D97633"/>
    <w:rsid w:val="00D9795A"/>
    <w:rsid w:val="00D97F0C"/>
    <w:rsid w:val="00DA085B"/>
    <w:rsid w:val="00DA1ED9"/>
    <w:rsid w:val="00DA1EF7"/>
    <w:rsid w:val="00DA2606"/>
    <w:rsid w:val="00DA28A3"/>
    <w:rsid w:val="00DA3A86"/>
    <w:rsid w:val="00DA65EB"/>
    <w:rsid w:val="00DA6D12"/>
    <w:rsid w:val="00DA7812"/>
    <w:rsid w:val="00DB0E15"/>
    <w:rsid w:val="00DB22A6"/>
    <w:rsid w:val="00DB2AA8"/>
    <w:rsid w:val="00DB459E"/>
    <w:rsid w:val="00DB467F"/>
    <w:rsid w:val="00DB47B5"/>
    <w:rsid w:val="00DB5A2A"/>
    <w:rsid w:val="00DB6319"/>
    <w:rsid w:val="00DB658B"/>
    <w:rsid w:val="00DB7121"/>
    <w:rsid w:val="00DC1270"/>
    <w:rsid w:val="00DC12F5"/>
    <w:rsid w:val="00DC2500"/>
    <w:rsid w:val="00DC2880"/>
    <w:rsid w:val="00DC38E7"/>
    <w:rsid w:val="00DC4F53"/>
    <w:rsid w:val="00DC4F72"/>
    <w:rsid w:val="00DC6D79"/>
    <w:rsid w:val="00DC77DC"/>
    <w:rsid w:val="00DD0453"/>
    <w:rsid w:val="00DD0507"/>
    <w:rsid w:val="00DD0650"/>
    <w:rsid w:val="00DD0C2C"/>
    <w:rsid w:val="00DD19DE"/>
    <w:rsid w:val="00DD1C8B"/>
    <w:rsid w:val="00DD28BC"/>
    <w:rsid w:val="00DD5086"/>
    <w:rsid w:val="00DD5168"/>
    <w:rsid w:val="00DD54B8"/>
    <w:rsid w:val="00DD5B35"/>
    <w:rsid w:val="00DD798A"/>
    <w:rsid w:val="00DE01CD"/>
    <w:rsid w:val="00DE0A8A"/>
    <w:rsid w:val="00DE111D"/>
    <w:rsid w:val="00DE1619"/>
    <w:rsid w:val="00DE2883"/>
    <w:rsid w:val="00DE2B75"/>
    <w:rsid w:val="00DE3160"/>
    <w:rsid w:val="00DE31F0"/>
    <w:rsid w:val="00DE38E7"/>
    <w:rsid w:val="00DE3D1C"/>
    <w:rsid w:val="00DE3D8D"/>
    <w:rsid w:val="00DE45D9"/>
    <w:rsid w:val="00DE4E12"/>
    <w:rsid w:val="00DE5174"/>
    <w:rsid w:val="00DE56EE"/>
    <w:rsid w:val="00DE58F6"/>
    <w:rsid w:val="00DE783F"/>
    <w:rsid w:val="00DF063B"/>
    <w:rsid w:val="00DF1371"/>
    <w:rsid w:val="00DF19CE"/>
    <w:rsid w:val="00DF1C8C"/>
    <w:rsid w:val="00DF2286"/>
    <w:rsid w:val="00DF2E23"/>
    <w:rsid w:val="00DF5C57"/>
    <w:rsid w:val="00DF5CB4"/>
    <w:rsid w:val="00DF64BA"/>
    <w:rsid w:val="00DF654F"/>
    <w:rsid w:val="00E0031D"/>
    <w:rsid w:val="00E006E9"/>
    <w:rsid w:val="00E00C0E"/>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713D"/>
    <w:rsid w:val="00E20A43"/>
    <w:rsid w:val="00E21D21"/>
    <w:rsid w:val="00E21F2A"/>
    <w:rsid w:val="00E228D7"/>
    <w:rsid w:val="00E22EDE"/>
    <w:rsid w:val="00E23898"/>
    <w:rsid w:val="00E242CA"/>
    <w:rsid w:val="00E25F3B"/>
    <w:rsid w:val="00E27B77"/>
    <w:rsid w:val="00E27D56"/>
    <w:rsid w:val="00E30668"/>
    <w:rsid w:val="00E30973"/>
    <w:rsid w:val="00E30B29"/>
    <w:rsid w:val="00E31273"/>
    <w:rsid w:val="00E319F1"/>
    <w:rsid w:val="00E323B8"/>
    <w:rsid w:val="00E3287E"/>
    <w:rsid w:val="00E33CD2"/>
    <w:rsid w:val="00E34D78"/>
    <w:rsid w:val="00E35F97"/>
    <w:rsid w:val="00E3639C"/>
    <w:rsid w:val="00E363E5"/>
    <w:rsid w:val="00E3672B"/>
    <w:rsid w:val="00E3685C"/>
    <w:rsid w:val="00E368F6"/>
    <w:rsid w:val="00E377DD"/>
    <w:rsid w:val="00E37FE2"/>
    <w:rsid w:val="00E40C30"/>
    <w:rsid w:val="00E40E90"/>
    <w:rsid w:val="00E41F4F"/>
    <w:rsid w:val="00E43D2E"/>
    <w:rsid w:val="00E45C7E"/>
    <w:rsid w:val="00E45E8B"/>
    <w:rsid w:val="00E4627B"/>
    <w:rsid w:val="00E52204"/>
    <w:rsid w:val="00E52CD5"/>
    <w:rsid w:val="00E531EB"/>
    <w:rsid w:val="00E53522"/>
    <w:rsid w:val="00E53A9D"/>
    <w:rsid w:val="00E53B33"/>
    <w:rsid w:val="00E53DC9"/>
    <w:rsid w:val="00E53EA8"/>
    <w:rsid w:val="00E54874"/>
    <w:rsid w:val="00E54B6F"/>
    <w:rsid w:val="00E55ACA"/>
    <w:rsid w:val="00E55CDE"/>
    <w:rsid w:val="00E5693B"/>
    <w:rsid w:val="00E573F5"/>
    <w:rsid w:val="00E5783A"/>
    <w:rsid w:val="00E579E1"/>
    <w:rsid w:val="00E57B74"/>
    <w:rsid w:val="00E6053F"/>
    <w:rsid w:val="00E61035"/>
    <w:rsid w:val="00E62278"/>
    <w:rsid w:val="00E624F1"/>
    <w:rsid w:val="00E63007"/>
    <w:rsid w:val="00E65234"/>
    <w:rsid w:val="00E65BC6"/>
    <w:rsid w:val="00E661FF"/>
    <w:rsid w:val="00E6667D"/>
    <w:rsid w:val="00E702B9"/>
    <w:rsid w:val="00E70F35"/>
    <w:rsid w:val="00E70FCF"/>
    <w:rsid w:val="00E718F3"/>
    <w:rsid w:val="00E726EB"/>
    <w:rsid w:val="00E72CF1"/>
    <w:rsid w:val="00E73EE2"/>
    <w:rsid w:val="00E740CF"/>
    <w:rsid w:val="00E74128"/>
    <w:rsid w:val="00E74854"/>
    <w:rsid w:val="00E74A56"/>
    <w:rsid w:val="00E74C32"/>
    <w:rsid w:val="00E7595F"/>
    <w:rsid w:val="00E770F4"/>
    <w:rsid w:val="00E773C1"/>
    <w:rsid w:val="00E77617"/>
    <w:rsid w:val="00E803ED"/>
    <w:rsid w:val="00E80B52"/>
    <w:rsid w:val="00E821A1"/>
    <w:rsid w:val="00E824C3"/>
    <w:rsid w:val="00E82840"/>
    <w:rsid w:val="00E83292"/>
    <w:rsid w:val="00E840B3"/>
    <w:rsid w:val="00E8413F"/>
    <w:rsid w:val="00E84D10"/>
    <w:rsid w:val="00E8629F"/>
    <w:rsid w:val="00E86C34"/>
    <w:rsid w:val="00E90068"/>
    <w:rsid w:val="00E906CC"/>
    <w:rsid w:val="00E908F2"/>
    <w:rsid w:val="00E91008"/>
    <w:rsid w:val="00E92163"/>
    <w:rsid w:val="00E9291F"/>
    <w:rsid w:val="00E93125"/>
    <w:rsid w:val="00E931B1"/>
    <w:rsid w:val="00E9374E"/>
    <w:rsid w:val="00E93A46"/>
    <w:rsid w:val="00E94F54"/>
    <w:rsid w:val="00E95285"/>
    <w:rsid w:val="00E95776"/>
    <w:rsid w:val="00E96291"/>
    <w:rsid w:val="00E97AD5"/>
    <w:rsid w:val="00EA0641"/>
    <w:rsid w:val="00EA0C65"/>
    <w:rsid w:val="00EA0D09"/>
    <w:rsid w:val="00EA0E3A"/>
    <w:rsid w:val="00EA1111"/>
    <w:rsid w:val="00EA1D25"/>
    <w:rsid w:val="00EA21D5"/>
    <w:rsid w:val="00EA2DB1"/>
    <w:rsid w:val="00EA3656"/>
    <w:rsid w:val="00EA3B4F"/>
    <w:rsid w:val="00EA3C24"/>
    <w:rsid w:val="00EA40FA"/>
    <w:rsid w:val="00EA42E1"/>
    <w:rsid w:val="00EA4380"/>
    <w:rsid w:val="00EA571C"/>
    <w:rsid w:val="00EA59BD"/>
    <w:rsid w:val="00EA6C1D"/>
    <w:rsid w:val="00EA71E5"/>
    <w:rsid w:val="00EA73DF"/>
    <w:rsid w:val="00EA7D96"/>
    <w:rsid w:val="00EB03ED"/>
    <w:rsid w:val="00EB2FB8"/>
    <w:rsid w:val="00EB37B3"/>
    <w:rsid w:val="00EB47AE"/>
    <w:rsid w:val="00EB61AE"/>
    <w:rsid w:val="00EB7181"/>
    <w:rsid w:val="00EB79F1"/>
    <w:rsid w:val="00EC015F"/>
    <w:rsid w:val="00EC02EA"/>
    <w:rsid w:val="00EC16C5"/>
    <w:rsid w:val="00EC2046"/>
    <w:rsid w:val="00EC2FB5"/>
    <w:rsid w:val="00EC322D"/>
    <w:rsid w:val="00EC3A2E"/>
    <w:rsid w:val="00EC4309"/>
    <w:rsid w:val="00EC43E6"/>
    <w:rsid w:val="00EC65E0"/>
    <w:rsid w:val="00ED0AB7"/>
    <w:rsid w:val="00ED12E6"/>
    <w:rsid w:val="00ED2197"/>
    <w:rsid w:val="00ED225A"/>
    <w:rsid w:val="00ED225E"/>
    <w:rsid w:val="00ED3067"/>
    <w:rsid w:val="00ED3123"/>
    <w:rsid w:val="00ED383A"/>
    <w:rsid w:val="00ED4F23"/>
    <w:rsid w:val="00ED6DFF"/>
    <w:rsid w:val="00ED7F3A"/>
    <w:rsid w:val="00ED7FA2"/>
    <w:rsid w:val="00EE052D"/>
    <w:rsid w:val="00EE06D5"/>
    <w:rsid w:val="00EE1080"/>
    <w:rsid w:val="00EE116A"/>
    <w:rsid w:val="00EE1944"/>
    <w:rsid w:val="00EE260A"/>
    <w:rsid w:val="00EE2EA6"/>
    <w:rsid w:val="00EE4D7A"/>
    <w:rsid w:val="00EE6EFA"/>
    <w:rsid w:val="00EE79E9"/>
    <w:rsid w:val="00EF08EB"/>
    <w:rsid w:val="00EF0F3D"/>
    <w:rsid w:val="00EF15CD"/>
    <w:rsid w:val="00EF1EB8"/>
    <w:rsid w:val="00EF1EC5"/>
    <w:rsid w:val="00EF25AD"/>
    <w:rsid w:val="00EF2F72"/>
    <w:rsid w:val="00EF4136"/>
    <w:rsid w:val="00EF4629"/>
    <w:rsid w:val="00EF4C88"/>
    <w:rsid w:val="00EF55EB"/>
    <w:rsid w:val="00EF5DF0"/>
    <w:rsid w:val="00EF6A22"/>
    <w:rsid w:val="00EF73CC"/>
    <w:rsid w:val="00EF771A"/>
    <w:rsid w:val="00F00DCC"/>
    <w:rsid w:val="00F0156F"/>
    <w:rsid w:val="00F0276C"/>
    <w:rsid w:val="00F0292C"/>
    <w:rsid w:val="00F02CDE"/>
    <w:rsid w:val="00F04081"/>
    <w:rsid w:val="00F05AC8"/>
    <w:rsid w:val="00F07167"/>
    <w:rsid w:val="00F072D8"/>
    <w:rsid w:val="00F07CE0"/>
    <w:rsid w:val="00F102A7"/>
    <w:rsid w:val="00F115F5"/>
    <w:rsid w:val="00F13D05"/>
    <w:rsid w:val="00F162CC"/>
    <w:rsid w:val="00F1679D"/>
    <w:rsid w:val="00F1682C"/>
    <w:rsid w:val="00F204CF"/>
    <w:rsid w:val="00F20B91"/>
    <w:rsid w:val="00F21139"/>
    <w:rsid w:val="00F214F9"/>
    <w:rsid w:val="00F21A31"/>
    <w:rsid w:val="00F22810"/>
    <w:rsid w:val="00F23AFC"/>
    <w:rsid w:val="00F24983"/>
    <w:rsid w:val="00F24B8B"/>
    <w:rsid w:val="00F24C55"/>
    <w:rsid w:val="00F255CB"/>
    <w:rsid w:val="00F25D0F"/>
    <w:rsid w:val="00F26C62"/>
    <w:rsid w:val="00F30A26"/>
    <w:rsid w:val="00F30CCC"/>
    <w:rsid w:val="00F30D2E"/>
    <w:rsid w:val="00F311B4"/>
    <w:rsid w:val="00F335E2"/>
    <w:rsid w:val="00F33A22"/>
    <w:rsid w:val="00F34AF0"/>
    <w:rsid w:val="00F34BDE"/>
    <w:rsid w:val="00F354B0"/>
    <w:rsid w:val="00F35516"/>
    <w:rsid w:val="00F35790"/>
    <w:rsid w:val="00F3593A"/>
    <w:rsid w:val="00F373EC"/>
    <w:rsid w:val="00F37515"/>
    <w:rsid w:val="00F37BEC"/>
    <w:rsid w:val="00F37FB2"/>
    <w:rsid w:val="00F40785"/>
    <w:rsid w:val="00F410D7"/>
    <w:rsid w:val="00F4136D"/>
    <w:rsid w:val="00F41478"/>
    <w:rsid w:val="00F41638"/>
    <w:rsid w:val="00F4212E"/>
    <w:rsid w:val="00F42C20"/>
    <w:rsid w:val="00F43608"/>
    <w:rsid w:val="00F43715"/>
    <w:rsid w:val="00F43E34"/>
    <w:rsid w:val="00F44A65"/>
    <w:rsid w:val="00F45358"/>
    <w:rsid w:val="00F46155"/>
    <w:rsid w:val="00F468EC"/>
    <w:rsid w:val="00F47999"/>
    <w:rsid w:val="00F53053"/>
    <w:rsid w:val="00F53CB1"/>
    <w:rsid w:val="00F53EEC"/>
    <w:rsid w:val="00F53FE2"/>
    <w:rsid w:val="00F54642"/>
    <w:rsid w:val="00F54B15"/>
    <w:rsid w:val="00F553E9"/>
    <w:rsid w:val="00F55C58"/>
    <w:rsid w:val="00F55DBE"/>
    <w:rsid w:val="00F56BAD"/>
    <w:rsid w:val="00F575FF"/>
    <w:rsid w:val="00F57D43"/>
    <w:rsid w:val="00F605D1"/>
    <w:rsid w:val="00F605F8"/>
    <w:rsid w:val="00F60DE1"/>
    <w:rsid w:val="00F618EF"/>
    <w:rsid w:val="00F61BC7"/>
    <w:rsid w:val="00F63839"/>
    <w:rsid w:val="00F6514A"/>
    <w:rsid w:val="00F65482"/>
    <w:rsid w:val="00F65582"/>
    <w:rsid w:val="00F66B3E"/>
    <w:rsid w:val="00F66E75"/>
    <w:rsid w:val="00F67AE0"/>
    <w:rsid w:val="00F70548"/>
    <w:rsid w:val="00F70F2A"/>
    <w:rsid w:val="00F71A97"/>
    <w:rsid w:val="00F71B83"/>
    <w:rsid w:val="00F723F6"/>
    <w:rsid w:val="00F73479"/>
    <w:rsid w:val="00F73ADF"/>
    <w:rsid w:val="00F73F79"/>
    <w:rsid w:val="00F745BB"/>
    <w:rsid w:val="00F75108"/>
    <w:rsid w:val="00F76187"/>
    <w:rsid w:val="00F776D0"/>
    <w:rsid w:val="00F77EB0"/>
    <w:rsid w:val="00F8000C"/>
    <w:rsid w:val="00F80834"/>
    <w:rsid w:val="00F814BF"/>
    <w:rsid w:val="00F82DA6"/>
    <w:rsid w:val="00F85571"/>
    <w:rsid w:val="00F86B1F"/>
    <w:rsid w:val="00F86B32"/>
    <w:rsid w:val="00F86E32"/>
    <w:rsid w:val="00F87705"/>
    <w:rsid w:val="00F878A7"/>
    <w:rsid w:val="00F87ACE"/>
    <w:rsid w:val="00F87CDD"/>
    <w:rsid w:val="00F87F60"/>
    <w:rsid w:val="00F91030"/>
    <w:rsid w:val="00F9159F"/>
    <w:rsid w:val="00F92F76"/>
    <w:rsid w:val="00F93116"/>
    <w:rsid w:val="00F933F0"/>
    <w:rsid w:val="00F937A3"/>
    <w:rsid w:val="00F93AF9"/>
    <w:rsid w:val="00F93D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22F3"/>
    <w:rsid w:val="00FB23B3"/>
    <w:rsid w:val="00FB30DD"/>
    <w:rsid w:val="00FB38D8"/>
    <w:rsid w:val="00FB7170"/>
    <w:rsid w:val="00FB7291"/>
    <w:rsid w:val="00FB79DF"/>
    <w:rsid w:val="00FC051F"/>
    <w:rsid w:val="00FC06FF"/>
    <w:rsid w:val="00FC1B63"/>
    <w:rsid w:val="00FC1E06"/>
    <w:rsid w:val="00FC2DAD"/>
    <w:rsid w:val="00FC3B54"/>
    <w:rsid w:val="00FC3ECF"/>
    <w:rsid w:val="00FC41BB"/>
    <w:rsid w:val="00FC4300"/>
    <w:rsid w:val="00FC45F4"/>
    <w:rsid w:val="00FC4AD8"/>
    <w:rsid w:val="00FC69B4"/>
    <w:rsid w:val="00FC7393"/>
    <w:rsid w:val="00FD028C"/>
    <w:rsid w:val="00FD03A8"/>
    <w:rsid w:val="00FD0694"/>
    <w:rsid w:val="00FD06ED"/>
    <w:rsid w:val="00FD15A2"/>
    <w:rsid w:val="00FD1DBA"/>
    <w:rsid w:val="00FD25BE"/>
    <w:rsid w:val="00FD2C13"/>
    <w:rsid w:val="00FD2E70"/>
    <w:rsid w:val="00FD37A0"/>
    <w:rsid w:val="00FD3DE8"/>
    <w:rsid w:val="00FD43AD"/>
    <w:rsid w:val="00FD4642"/>
    <w:rsid w:val="00FD4C10"/>
    <w:rsid w:val="00FD57D5"/>
    <w:rsid w:val="00FD62C9"/>
    <w:rsid w:val="00FD6D71"/>
    <w:rsid w:val="00FD7704"/>
    <w:rsid w:val="00FD7AA7"/>
    <w:rsid w:val="00FE1B02"/>
    <w:rsid w:val="00FE1FD5"/>
    <w:rsid w:val="00FE2624"/>
    <w:rsid w:val="00FE3FA0"/>
    <w:rsid w:val="00FE420A"/>
    <w:rsid w:val="00FE45A8"/>
    <w:rsid w:val="00FE681D"/>
    <w:rsid w:val="00FE72D0"/>
    <w:rsid w:val="00FE747A"/>
    <w:rsid w:val="00FE752B"/>
    <w:rsid w:val="00FE7DF7"/>
    <w:rsid w:val="00FF0BA6"/>
    <w:rsid w:val="00FF0DA8"/>
    <w:rsid w:val="00FF11B1"/>
    <w:rsid w:val="00FF1949"/>
    <w:rsid w:val="00FF1F6A"/>
    <w:rsid w:val="00FF1FCB"/>
    <w:rsid w:val="00FF29D7"/>
    <w:rsid w:val="00FF31BD"/>
    <w:rsid w:val="00FF52D4"/>
    <w:rsid w:val="00FF5966"/>
    <w:rsid w:val="00FF6AA4"/>
    <w:rsid w:val="00FF6B09"/>
    <w:rsid w:val="00FF7016"/>
    <w:rsid w:val="00FF7BE2"/>
    <w:rsid w:val="03CC18DD"/>
    <w:rsid w:val="10C4252E"/>
    <w:rsid w:val="146E219B"/>
    <w:rsid w:val="176C804D"/>
    <w:rsid w:val="1DAA7640"/>
    <w:rsid w:val="24A73FF0"/>
    <w:rsid w:val="5A51B18E"/>
    <w:rsid w:val="6399720A"/>
    <w:rsid w:val="73360E82"/>
    <w:rsid w:val="7F2AF0B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ind w:left="36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5NUHHDQN7SK2-1476151046-543380</_dlc_DocId>
    <_dlc_DocIdUrl xmlns="f166a696-7b5b-4ccd-9f0c-ffde0cceec81">
      <Url>https://ericsson.sharepoint.com/sites/star/_layouts/15/DocIdRedir.aspx?ID=5NUHHDQN7SK2-1476151046-543380</Url>
      <Description>5NUHHDQN7SK2-1476151046-543380</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388BB4E-91C2-49D0-BA82-0BB12DA29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1C9120-4C00-428B-84FA-36632554AD63}">
  <ds:schemaRefs>
    <ds:schemaRef ds:uri="Microsoft.SharePoint.Taxonomy.ContentTypeSync"/>
  </ds:schemaRefs>
</ds:datastoreItem>
</file>

<file path=customXml/itemProps6.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611109f9-ed58-4498-a270-1fb2086a5321"/>
    <ds:schemaRef ds:uri="f166a696-7b5b-4ccd-9f0c-ffde0cceec81"/>
    <ds:schemaRef ds:uri="http://schemas.microsoft.com/sharepoint/v4"/>
  </ds:schemaRefs>
</ds:datastoreItem>
</file>

<file path=customXml/itemProps7.xml><?xml version="1.0" encoding="utf-8"?>
<ds:datastoreItem xmlns:ds="http://schemas.openxmlformats.org/officeDocument/2006/customXml" ds:itemID="{C21FC337-C84F-4794-A7DE-945B1D91FE7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8</TotalTime>
  <Pages>3</Pages>
  <Words>908</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Du</dc:creator>
  <cp:keywords/>
  <dc:description/>
  <cp:lastModifiedBy>Ericsson_Zhou Du</cp:lastModifiedBy>
  <cp:revision>8</cp:revision>
  <cp:lastPrinted>2022-08-18T22:29:00Z</cp:lastPrinted>
  <dcterms:created xsi:type="dcterms:W3CDTF">2023-06-05T12:20:00Z</dcterms:created>
  <dcterms:modified xsi:type="dcterms:W3CDTF">2023-08-11T11:21:00Z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0x010100C5F30C9B16E14C8EACE5F2CC7B7AC7F400F5862E332FC6CE449700A00A9FC83FBA</vt:lpwstr>
  </property>
  <property fmtid="{D5CDD505-2E9C-101B-9397-08002B2CF9AE}" pid="17" name="MediaServiceImageTags">
    <vt:lpwstr/>
  </property>
  <property fmtid="{D5CDD505-2E9C-101B-9397-08002B2CF9AE}" pid="18" name="_dlc_DocIdItemGuid">
    <vt:lpwstr>1b91dc9f-c699-42c8-98a2-cb6abd130a89</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y fmtid="{D5CDD505-2E9C-101B-9397-08002B2CF9AE}" pid="26" name="EriCOLLCustomer">
    <vt:lpwstr/>
  </property>
  <property fmtid="{D5CDD505-2E9C-101B-9397-08002B2CF9AE}" pid="27" name="EriCOLLProducts">
    <vt:lpwstr/>
  </property>
</Properties>
</file>